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16E67A"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5246D5">
        <w:rPr>
          <w:rFonts w:hint="eastAsia"/>
          <w:b/>
          <w:noProof/>
          <w:sz w:val="24"/>
          <w:lang w:eastAsia="zh-CN"/>
        </w:rPr>
        <w:t>5192</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13D8D"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7D3785">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E28C6" w:rsidR="001E41F3" w:rsidRDefault="00370918">
            <w:pPr>
              <w:pStyle w:val="CRCoverPage"/>
              <w:spacing w:after="0"/>
              <w:ind w:left="100"/>
              <w:rPr>
                <w:noProof/>
              </w:rPr>
            </w:pPr>
            <w:r w:rsidRPr="00370918">
              <w:t>draft CR to 38.101-1 Introduce SAR solution for UE power class 2 NR inter-band CA with 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B1318" w:rsidR="001E41F3" w:rsidRDefault="00877A41">
            <w:pPr>
              <w:pStyle w:val="CRCoverPage"/>
              <w:spacing w:after="0"/>
              <w:ind w:left="100"/>
              <w:rPr>
                <w:noProof/>
                <w:lang w:eastAsia="zh-CN"/>
              </w:rPr>
            </w:pPr>
            <w:r>
              <w:rPr>
                <w:rFonts w:hint="eastAsia"/>
                <w:lang w:eastAsia="zh-CN"/>
              </w:rPr>
              <w:t>2020-10-19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A82D4" w:rsidR="001E41F3" w:rsidRDefault="008E4A39">
            <w:pPr>
              <w:pStyle w:val="CRCoverPage"/>
              <w:spacing w:after="0"/>
              <w:ind w:left="100"/>
              <w:rPr>
                <w:noProof/>
              </w:rPr>
            </w:pPr>
            <w:r w:rsidRPr="00370918">
              <w:t>Introduce SAR solution for UE power class 2 NR inter-band CA with 2UL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130C0" w:rsidR="001E41F3" w:rsidRDefault="008E4A39" w:rsidP="00657567">
            <w:pPr>
              <w:pStyle w:val="CRCoverPage"/>
              <w:spacing w:after="0"/>
              <w:ind w:left="100"/>
              <w:rPr>
                <w:noProof/>
                <w:lang w:eastAsia="zh-CN"/>
              </w:rPr>
            </w:pPr>
            <w:r>
              <w:rPr>
                <w:rFonts w:hint="eastAsia"/>
                <w:noProof/>
                <w:lang w:eastAsia="zh-CN"/>
              </w:rPr>
              <w:t xml:space="preserve">The changes include </w:t>
            </w:r>
            <w:r w:rsidR="001034C1">
              <w:rPr>
                <w:rFonts w:hint="eastAsia"/>
                <w:noProof/>
                <w:lang w:eastAsia="zh-CN"/>
              </w:rPr>
              <w:t>adding power class 2</w:t>
            </w:r>
            <w:r w:rsidR="001034C1">
              <w:rPr>
                <w:rFonts w:hint="eastAsia"/>
                <w:lang w:eastAsia="zh-CN"/>
              </w:rPr>
              <w:t xml:space="preserve">, changing the power configuration </w:t>
            </w:r>
            <w:proofErr w:type="spellStart"/>
            <w:r w:rsidR="001034C1">
              <w:rPr>
                <w:rFonts w:hint="eastAsia"/>
                <w:lang w:eastAsia="zh-CN"/>
              </w:rPr>
              <w:t>fo</w:t>
            </w:r>
            <w:r w:rsidR="00657567">
              <w:rPr>
                <w:rFonts w:hint="eastAsia"/>
                <w:lang w:eastAsia="zh-CN"/>
              </w:rPr>
              <w:t>mu</w:t>
            </w:r>
            <w:r w:rsidR="001034C1">
              <w:rPr>
                <w:rFonts w:hint="eastAsia"/>
                <w:lang w:eastAsia="zh-CN"/>
              </w:rPr>
              <w:t>la</w:t>
            </w:r>
            <w:r w:rsidR="003C0441">
              <w:rPr>
                <w:rFonts w:hint="eastAsia"/>
                <w:lang w:eastAsia="zh-CN"/>
              </w:rPr>
              <w:t>s</w:t>
            </w:r>
            <w:proofErr w:type="spellEnd"/>
            <w:r w:rsidR="001034C1">
              <w:rPr>
                <w:rFonts w:hint="eastAsia"/>
                <w:lang w:eastAsia="zh-CN"/>
              </w:rPr>
              <w:t xml:space="preserve"> to adapt to power class 2 and introducing SAR solution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36130" w:rsidR="001E41F3" w:rsidRDefault="003C0441" w:rsidP="00FE6DE7">
            <w:pPr>
              <w:pStyle w:val="CRCoverPage"/>
              <w:spacing w:after="0"/>
              <w:ind w:left="100"/>
              <w:rPr>
                <w:noProof/>
                <w:lang w:eastAsia="zh-CN"/>
              </w:rPr>
            </w:pPr>
            <w:r>
              <w:rPr>
                <w:rFonts w:hint="eastAsia"/>
                <w:noProof/>
                <w:lang w:eastAsia="zh-CN"/>
              </w:rPr>
              <w:t xml:space="preserve">UE power class 2 for NR inter-band CA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DA3C9" w:rsidR="001E41F3" w:rsidRDefault="00422A74">
            <w:pPr>
              <w:pStyle w:val="CRCoverPage"/>
              <w:spacing w:after="0"/>
              <w:ind w:left="100"/>
              <w:rPr>
                <w:noProof/>
                <w:lang w:eastAsia="zh-CN"/>
              </w:rPr>
            </w:pPr>
            <w:r>
              <w:rPr>
                <w:rFonts w:hint="eastAsia"/>
                <w:noProof/>
                <w:lang w:eastAsia="zh-CN"/>
              </w:rPr>
              <w:t>6.2A.1.3, 6.2A.4</w:t>
            </w:r>
            <w:r w:rsidR="005349FE">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715A3" w:rsidR="001E41F3" w:rsidRDefault="00D2551B" w:rsidP="00185189">
            <w:pPr>
              <w:pStyle w:val="CRCoverPage"/>
              <w:spacing w:after="0"/>
              <w:ind w:left="99"/>
              <w:rPr>
                <w:rFonts w:hint="eastAsia"/>
                <w:noProof/>
                <w:lang w:eastAsia="zh-CN"/>
              </w:rPr>
            </w:pPr>
            <w:r>
              <w:rPr>
                <w:noProof/>
              </w:rPr>
              <w:t>TS 38.521-</w:t>
            </w:r>
            <w:r w:rsidR="00185189">
              <w:rPr>
                <w:rFonts w:hint="eastAsia"/>
                <w:noProof/>
                <w:lang w:eastAsia="zh-CN"/>
              </w:rPr>
              <w:t>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4088F55B" w14:textId="77777777" w:rsidR="005349FE" w:rsidRPr="001C0CC4" w:rsidRDefault="005349FE" w:rsidP="005349FE">
      <w:pPr>
        <w:pStyle w:val="4"/>
        <w:ind w:left="0" w:firstLine="0"/>
      </w:pP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r w:rsidRPr="001C0CC4">
        <w:t>6.2A.1.3</w:t>
      </w:r>
      <w:r w:rsidRPr="001C0CC4">
        <w:tab/>
        <w:t>UE maximum output power for Inter-band CA</w:t>
      </w:r>
      <w:bookmarkEnd w:id="2"/>
      <w:bookmarkEnd w:id="3"/>
      <w:bookmarkEnd w:id="4"/>
      <w:bookmarkEnd w:id="5"/>
      <w:bookmarkEnd w:id="6"/>
      <w:bookmarkEnd w:id="7"/>
      <w:bookmarkEnd w:id="8"/>
      <w:bookmarkEnd w:id="9"/>
    </w:p>
    <w:p w14:paraId="61398D68" w14:textId="77777777" w:rsidR="005349FE" w:rsidRPr="001C0CC4" w:rsidRDefault="005349FE" w:rsidP="005349FE">
      <w:r w:rsidRPr="001C0CC4">
        <w:t xml:space="preserve">For inter-band carrier aggregation with one uplink carrier assigned to one NR band, the transmitter power requirements in </w:t>
      </w:r>
      <w:r>
        <w:t>clause</w:t>
      </w:r>
      <w:r w:rsidRPr="001C0CC4">
        <w:t xml:space="preserve"> 6.2 apply.</w:t>
      </w:r>
    </w:p>
    <w:p w14:paraId="77F2B774" w14:textId="77777777" w:rsidR="005349FE" w:rsidRDefault="005349FE" w:rsidP="005349F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proofErr w:type="gramStart"/>
      <w:r w:rsidRPr="001C0CC4">
        <w:t>ms</w:t>
      </w:r>
      <w:proofErr w:type="spellEnd"/>
      <w:proofErr w:type="gramEnd"/>
      <w:r w:rsidRPr="001C0CC4">
        <w:t>). The maximum output power is specified in Table 6.2A.1.3-1.</w:t>
      </w:r>
    </w:p>
    <w:p w14:paraId="3574D3D4" w14:textId="77777777" w:rsidR="005349FE" w:rsidRPr="00106F06" w:rsidRDefault="005349FE" w:rsidP="005349FE">
      <w:pPr>
        <w:rPr>
          <w:lang w:eastAsia="zh-CN"/>
        </w:rPr>
      </w:pPr>
      <w:bookmarkStart w:id="10"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0"/>
    <w:p w14:paraId="5DEF3B10" w14:textId="77777777" w:rsidR="005349FE" w:rsidRPr="001C0CC4" w:rsidRDefault="005349FE" w:rsidP="005349F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349FE" w14:paraId="7885BF50" w14:textId="77777777" w:rsidTr="00045965">
        <w:tc>
          <w:tcPr>
            <w:tcW w:w="1596" w:type="dxa"/>
          </w:tcPr>
          <w:p w14:paraId="3DB9C6DB" w14:textId="77777777" w:rsidR="005349FE" w:rsidRDefault="005349FE" w:rsidP="00045965">
            <w:pPr>
              <w:pStyle w:val="TAH"/>
            </w:pPr>
            <w:r>
              <w:t>Uplink CA Configuration</w:t>
            </w:r>
          </w:p>
        </w:tc>
        <w:tc>
          <w:tcPr>
            <w:tcW w:w="972" w:type="dxa"/>
          </w:tcPr>
          <w:p w14:paraId="1B0E8492" w14:textId="77777777" w:rsidR="005349FE" w:rsidRDefault="005349FE" w:rsidP="00045965">
            <w:pPr>
              <w:pStyle w:val="TAH"/>
            </w:pPr>
            <w:r>
              <w:t>Class 1 (</w:t>
            </w:r>
            <w:proofErr w:type="spellStart"/>
            <w:r>
              <w:t>dBm</w:t>
            </w:r>
            <w:proofErr w:type="spellEnd"/>
            <w:r>
              <w:t>)</w:t>
            </w:r>
            <w:r>
              <w:tab/>
            </w:r>
          </w:p>
        </w:tc>
        <w:tc>
          <w:tcPr>
            <w:tcW w:w="1086" w:type="dxa"/>
          </w:tcPr>
          <w:p w14:paraId="170093AF" w14:textId="77777777" w:rsidR="005349FE" w:rsidRDefault="005349FE" w:rsidP="00045965">
            <w:pPr>
              <w:pStyle w:val="TAH"/>
            </w:pPr>
            <w:r>
              <w:t>Tolerance (dB)</w:t>
            </w:r>
            <w:r>
              <w:tab/>
            </w:r>
          </w:p>
        </w:tc>
        <w:tc>
          <w:tcPr>
            <w:tcW w:w="972" w:type="dxa"/>
          </w:tcPr>
          <w:p w14:paraId="0C2E4E5C" w14:textId="77777777" w:rsidR="005349FE" w:rsidRDefault="005349FE" w:rsidP="00045965">
            <w:pPr>
              <w:pStyle w:val="TAH"/>
            </w:pPr>
            <w:r>
              <w:t>Class 2 (</w:t>
            </w:r>
            <w:proofErr w:type="spellStart"/>
            <w:r>
              <w:t>dBm</w:t>
            </w:r>
            <w:proofErr w:type="spellEnd"/>
            <w:r>
              <w:t>)</w:t>
            </w:r>
          </w:p>
        </w:tc>
        <w:tc>
          <w:tcPr>
            <w:tcW w:w="1086" w:type="dxa"/>
          </w:tcPr>
          <w:p w14:paraId="6780D239" w14:textId="77777777" w:rsidR="005349FE" w:rsidRDefault="005349FE" w:rsidP="00045965">
            <w:pPr>
              <w:pStyle w:val="TAH"/>
            </w:pPr>
            <w:r>
              <w:t>Tolerance</w:t>
            </w:r>
          </w:p>
          <w:p w14:paraId="540DB464" w14:textId="77777777" w:rsidR="005349FE" w:rsidRDefault="005349FE" w:rsidP="00045965">
            <w:pPr>
              <w:pStyle w:val="TAH"/>
            </w:pPr>
            <w:r>
              <w:t>(dB)</w:t>
            </w:r>
            <w:r>
              <w:tab/>
            </w:r>
          </w:p>
        </w:tc>
        <w:tc>
          <w:tcPr>
            <w:tcW w:w="972" w:type="dxa"/>
          </w:tcPr>
          <w:p w14:paraId="2CCE3872" w14:textId="77777777" w:rsidR="005349FE" w:rsidRDefault="005349FE" w:rsidP="00045965">
            <w:pPr>
              <w:pStyle w:val="TAH"/>
            </w:pPr>
            <w:r>
              <w:t>Class 3 (</w:t>
            </w:r>
            <w:proofErr w:type="spellStart"/>
            <w:r>
              <w:t>dBm</w:t>
            </w:r>
            <w:proofErr w:type="spellEnd"/>
            <w:r>
              <w:t>)</w:t>
            </w:r>
          </w:p>
        </w:tc>
        <w:tc>
          <w:tcPr>
            <w:tcW w:w="1086" w:type="dxa"/>
          </w:tcPr>
          <w:p w14:paraId="7E583844" w14:textId="77777777" w:rsidR="005349FE" w:rsidRDefault="005349FE" w:rsidP="00045965">
            <w:pPr>
              <w:pStyle w:val="TAH"/>
            </w:pPr>
            <w:r>
              <w:t>Tolerance (dB)</w:t>
            </w:r>
            <w:r>
              <w:tab/>
            </w:r>
          </w:p>
        </w:tc>
        <w:tc>
          <w:tcPr>
            <w:tcW w:w="973" w:type="dxa"/>
          </w:tcPr>
          <w:p w14:paraId="19737427" w14:textId="77777777" w:rsidR="005349FE" w:rsidRDefault="005349FE" w:rsidP="00045965">
            <w:pPr>
              <w:pStyle w:val="TAH"/>
            </w:pPr>
            <w:r>
              <w:t>Class 4 (</w:t>
            </w:r>
            <w:proofErr w:type="spellStart"/>
            <w:r>
              <w:t>dBm</w:t>
            </w:r>
            <w:proofErr w:type="spellEnd"/>
            <w:r>
              <w:t>)</w:t>
            </w:r>
          </w:p>
        </w:tc>
        <w:tc>
          <w:tcPr>
            <w:tcW w:w="1086" w:type="dxa"/>
          </w:tcPr>
          <w:p w14:paraId="7D3BC1C6" w14:textId="77777777" w:rsidR="005349FE" w:rsidRDefault="005349FE" w:rsidP="00045965">
            <w:pPr>
              <w:pStyle w:val="TAH"/>
            </w:pPr>
            <w:r>
              <w:t>Tolerance (dB)</w:t>
            </w:r>
          </w:p>
        </w:tc>
      </w:tr>
      <w:tr w:rsidR="005349FE" w14:paraId="1000B9FB" w14:textId="77777777" w:rsidTr="00045965">
        <w:tc>
          <w:tcPr>
            <w:tcW w:w="1596" w:type="dxa"/>
          </w:tcPr>
          <w:p w14:paraId="3E095FF7" w14:textId="77777777" w:rsidR="005349FE" w:rsidRDefault="005349FE" w:rsidP="00045965">
            <w:pPr>
              <w:pStyle w:val="TAC"/>
              <w:rPr>
                <w:lang w:val="en-US" w:eastAsia="zh-CN"/>
              </w:rPr>
            </w:pPr>
            <w:r>
              <w:rPr>
                <w:rFonts w:hint="eastAsia"/>
                <w:lang w:val="en-US" w:eastAsia="zh-CN"/>
              </w:rPr>
              <w:t>CA_n1A-n3A</w:t>
            </w:r>
          </w:p>
        </w:tc>
        <w:tc>
          <w:tcPr>
            <w:tcW w:w="972" w:type="dxa"/>
          </w:tcPr>
          <w:p w14:paraId="08B362F9" w14:textId="77777777" w:rsidR="005349FE" w:rsidRDefault="005349FE" w:rsidP="00045965">
            <w:pPr>
              <w:pStyle w:val="TAC"/>
            </w:pPr>
          </w:p>
        </w:tc>
        <w:tc>
          <w:tcPr>
            <w:tcW w:w="1086" w:type="dxa"/>
          </w:tcPr>
          <w:p w14:paraId="64E88E92" w14:textId="77777777" w:rsidR="005349FE" w:rsidRDefault="005349FE" w:rsidP="00045965">
            <w:pPr>
              <w:pStyle w:val="TAC"/>
            </w:pPr>
          </w:p>
        </w:tc>
        <w:tc>
          <w:tcPr>
            <w:tcW w:w="972" w:type="dxa"/>
          </w:tcPr>
          <w:p w14:paraId="48B26602" w14:textId="77777777" w:rsidR="005349FE" w:rsidRDefault="005349FE" w:rsidP="00045965">
            <w:pPr>
              <w:pStyle w:val="TAC"/>
            </w:pPr>
          </w:p>
        </w:tc>
        <w:tc>
          <w:tcPr>
            <w:tcW w:w="1086" w:type="dxa"/>
          </w:tcPr>
          <w:p w14:paraId="7F0034F0" w14:textId="77777777" w:rsidR="005349FE" w:rsidRDefault="005349FE" w:rsidP="00045965">
            <w:pPr>
              <w:pStyle w:val="TAC"/>
            </w:pPr>
          </w:p>
        </w:tc>
        <w:tc>
          <w:tcPr>
            <w:tcW w:w="972" w:type="dxa"/>
          </w:tcPr>
          <w:p w14:paraId="45FBCFB3" w14:textId="77777777" w:rsidR="005349FE" w:rsidRDefault="005349FE" w:rsidP="00045965">
            <w:pPr>
              <w:pStyle w:val="TAC"/>
              <w:rPr>
                <w:lang w:val="en-US" w:eastAsia="zh-CN"/>
              </w:rPr>
            </w:pPr>
            <w:r>
              <w:rPr>
                <w:rFonts w:hint="eastAsia"/>
                <w:lang w:val="en-US" w:eastAsia="zh-CN"/>
              </w:rPr>
              <w:t>23</w:t>
            </w:r>
          </w:p>
        </w:tc>
        <w:tc>
          <w:tcPr>
            <w:tcW w:w="1086" w:type="dxa"/>
          </w:tcPr>
          <w:p w14:paraId="685BF13F"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A42FB51" w14:textId="77777777" w:rsidR="005349FE" w:rsidRDefault="005349FE" w:rsidP="00045965">
            <w:pPr>
              <w:pStyle w:val="TAC"/>
            </w:pPr>
          </w:p>
        </w:tc>
        <w:tc>
          <w:tcPr>
            <w:tcW w:w="1086" w:type="dxa"/>
          </w:tcPr>
          <w:p w14:paraId="66B02ECF" w14:textId="77777777" w:rsidR="005349FE" w:rsidRDefault="005349FE" w:rsidP="00045965">
            <w:pPr>
              <w:pStyle w:val="TAC"/>
            </w:pPr>
          </w:p>
        </w:tc>
      </w:tr>
      <w:tr w:rsidR="005349FE" w14:paraId="1C2B520B" w14:textId="77777777" w:rsidTr="00045965">
        <w:tc>
          <w:tcPr>
            <w:tcW w:w="1596" w:type="dxa"/>
          </w:tcPr>
          <w:p w14:paraId="06EB928D" w14:textId="77777777" w:rsidR="005349FE" w:rsidRDefault="005349FE" w:rsidP="00045965">
            <w:pPr>
              <w:pStyle w:val="TAC"/>
              <w:rPr>
                <w:lang w:val="en-US" w:eastAsia="zh-CN"/>
              </w:rPr>
            </w:pPr>
            <w:r>
              <w:rPr>
                <w:rFonts w:hint="eastAsia"/>
                <w:lang w:val="en-US" w:eastAsia="zh-CN"/>
              </w:rPr>
              <w:t>CA_n1A-n7A</w:t>
            </w:r>
          </w:p>
        </w:tc>
        <w:tc>
          <w:tcPr>
            <w:tcW w:w="972" w:type="dxa"/>
          </w:tcPr>
          <w:p w14:paraId="1661DFD3" w14:textId="77777777" w:rsidR="005349FE" w:rsidRDefault="005349FE" w:rsidP="00045965">
            <w:pPr>
              <w:pStyle w:val="TAC"/>
            </w:pPr>
          </w:p>
        </w:tc>
        <w:tc>
          <w:tcPr>
            <w:tcW w:w="1086" w:type="dxa"/>
          </w:tcPr>
          <w:p w14:paraId="43D468C2" w14:textId="77777777" w:rsidR="005349FE" w:rsidRDefault="005349FE" w:rsidP="00045965">
            <w:pPr>
              <w:pStyle w:val="TAC"/>
            </w:pPr>
          </w:p>
        </w:tc>
        <w:tc>
          <w:tcPr>
            <w:tcW w:w="972" w:type="dxa"/>
          </w:tcPr>
          <w:p w14:paraId="46C3C2C7" w14:textId="77777777" w:rsidR="005349FE" w:rsidRDefault="005349FE" w:rsidP="00045965">
            <w:pPr>
              <w:pStyle w:val="TAC"/>
            </w:pPr>
          </w:p>
        </w:tc>
        <w:tc>
          <w:tcPr>
            <w:tcW w:w="1086" w:type="dxa"/>
          </w:tcPr>
          <w:p w14:paraId="5F142023" w14:textId="77777777" w:rsidR="005349FE" w:rsidRDefault="005349FE" w:rsidP="00045965">
            <w:pPr>
              <w:pStyle w:val="TAC"/>
            </w:pPr>
          </w:p>
        </w:tc>
        <w:tc>
          <w:tcPr>
            <w:tcW w:w="972" w:type="dxa"/>
          </w:tcPr>
          <w:p w14:paraId="2221C25F" w14:textId="77777777" w:rsidR="005349FE" w:rsidRDefault="005349FE" w:rsidP="00045965">
            <w:pPr>
              <w:pStyle w:val="TAC"/>
              <w:rPr>
                <w:lang w:val="en-US" w:eastAsia="zh-CN"/>
              </w:rPr>
            </w:pPr>
            <w:r>
              <w:rPr>
                <w:rFonts w:hint="eastAsia"/>
                <w:lang w:val="en-US" w:eastAsia="zh-CN"/>
              </w:rPr>
              <w:t>23</w:t>
            </w:r>
          </w:p>
        </w:tc>
        <w:tc>
          <w:tcPr>
            <w:tcW w:w="1086" w:type="dxa"/>
          </w:tcPr>
          <w:p w14:paraId="042A805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D897A0A" w14:textId="77777777" w:rsidR="005349FE" w:rsidRDefault="005349FE" w:rsidP="00045965">
            <w:pPr>
              <w:pStyle w:val="TAC"/>
            </w:pPr>
          </w:p>
        </w:tc>
        <w:tc>
          <w:tcPr>
            <w:tcW w:w="1086" w:type="dxa"/>
          </w:tcPr>
          <w:p w14:paraId="4E1BD0EF" w14:textId="77777777" w:rsidR="005349FE" w:rsidRDefault="005349FE" w:rsidP="00045965">
            <w:pPr>
              <w:pStyle w:val="TAC"/>
            </w:pPr>
          </w:p>
        </w:tc>
      </w:tr>
      <w:tr w:rsidR="005349FE" w14:paraId="4B41BF26" w14:textId="77777777" w:rsidTr="00045965">
        <w:tc>
          <w:tcPr>
            <w:tcW w:w="1596" w:type="dxa"/>
          </w:tcPr>
          <w:p w14:paraId="44F73514" w14:textId="77777777" w:rsidR="005349FE" w:rsidRDefault="005349FE" w:rsidP="00045965">
            <w:pPr>
              <w:pStyle w:val="TAC"/>
            </w:pPr>
            <w:r>
              <w:rPr>
                <w:rFonts w:hint="eastAsia"/>
                <w:lang w:val="en-US" w:eastAsia="zh-CN"/>
              </w:rPr>
              <w:t>CA_n1A-n8A</w:t>
            </w:r>
          </w:p>
        </w:tc>
        <w:tc>
          <w:tcPr>
            <w:tcW w:w="972" w:type="dxa"/>
          </w:tcPr>
          <w:p w14:paraId="5ABC2C3C" w14:textId="77777777" w:rsidR="005349FE" w:rsidRDefault="005349FE" w:rsidP="00045965">
            <w:pPr>
              <w:pStyle w:val="TAC"/>
            </w:pPr>
          </w:p>
        </w:tc>
        <w:tc>
          <w:tcPr>
            <w:tcW w:w="1086" w:type="dxa"/>
          </w:tcPr>
          <w:p w14:paraId="7FF9F02E" w14:textId="77777777" w:rsidR="005349FE" w:rsidRDefault="005349FE" w:rsidP="00045965">
            <w:pPr>
              <w:pStyle w:val="TAC"/>
            </w:pPr>
          </w:p>
        </w:tc>
        <w:tc>
          <w:tcPr>
            <w:tcW w:w="972" w:type="dxa"/>
          </w:tcPr>
          <w:p w14:paraId="3280149D" w14:textId="77777777" w:rsidR="005349FE" w:rsidRDefault="005349FE" w:rsidP="00045965">
            <w:pPr>
              <w:pStyle w:val="TAC"/>
            </w:pPr>
          </w:p>
        </w:tc>
        <w:tc>
          <w:tcPr>
            <w:tcW w:w="1086" w:type="dxa"/>
          </w:tcPr>
          <w:p w14:paraId="76A3A745" w14:textId="77777777" w:rsidR="005349FE" w:rsidRDefault="005349FE" w:rsidP="00045965">
            <w:pPr>
              <w:pStyle w:val="TAC"/>
            </w:pPr>
          </w:p>
        </w:tc>
        <w:tc>
          <w:tcPr>
            <w:tcW w:w="972" w:type="dxa"/>
          </w:tcPr>
          <w:p w14:paraId="7F54F2E8" w14:textId="77777777" w:rsidR="005349FE" w:rsidRDefault="005349FE" w:rsidP="00045965">
            <w:pPr>
              <w:pStyle w:val="TAC"/>
            </w:pPr>
            <w:r>
              <w:rPr>
                <w:rFonts w:hint="eastAsia"/>
                <w:lang w:val="en-US" w:eastAsia="zh-CN"/>
              </w:rPr>
              <w:t>23</w:t>
            </w:r>
          </w:p>
        </w:tc>
        <w:tc>
          <w:tcPr>
            <w:tcW w:w="1086" w:type="dxa"/>
          </w:tcPr>
          <w:p w14:paraId="78F79D3F" w14:textId="77777777" w:rsidR="005349FE" w:rsidRDefault="005349FE" w:rsidP="00045965">
            <w:pPr>
              <w:pStyle w:val="TAC"/>
            </w:pPr>
            <w:r>
              <w:rPr>
                <w:rFonts w:cs="Arial"/>
              </w:rPr>
              <w:t>+2/-3</w:t>
            </w:r>
            <w:r>
              <w:rPr>
                <w:rFonts w:cs="Arial"/>
                <w:vertAlign w:val="superscript"/>
              </w:rPr>
              <w:t>2</w:t>
            </w:r>
          </w:p>
        </w:tc>
        <w:tc>
          <w:tcPr>
            <w:tcW w:w="973" w:type="dxa"/>
          </w:tcPr>
          <w:p w14:paraId="4E587A8A" w14:textId="77777777" w:rsidR="005349FE" w:rsidRDefault="005349FE" w:rsidP="00045965">
            <w:pPr>
              <w:pStyle w:val="TAC"/>
            </w:pPr>
          </w:p>
        </w:tc>
        <w:tc>
          <w:tcPr>
            <w:tcW w:w="1086" w:type="dxa"/>
          </w:tcPr>
          <w:p w14:paraId="3361D554" w14:textId="77777777" w:rsidR="005349FE" w:rsidRDefault="005349FE" w:rsidP="00045965">
            <w:pPr>
              <w:pStyle w:val="TAC"/>
            </w:pPr>
          </w:p>
        </w:tc>
      </w:tr>
      <w:tr w:rsidR="005349FE" w14:paraId="47EC778F" w14:textId="77777777" w:rsidTr="00045965">
        <w:tc>
          <w:tcPr>
            <w:tcW w:w="1596" w:type="dxa"/>
          </w:tcPr>
          <w:p w14:paraId="344EE128" w14:textId="77777777" w:rsidR="005349FE" w:rsidRDefault="005349FE" w:rsidP="00045965">
            <w:pPr>
              <w:pStyle w:val="TAC"/>
            </w:pPr>
            <w:r>
              <w:rPr>
                <w:rFonts w:hint="eastAsia"/>
                <w:lang w:val="en-US" w:eastAsia="zh-CN"/>
              </w:rPr>
              <w:t>CA_n1A-n28A</w:t>
            </w:r>
          </w:p>
        </w:tc>
        <w:tc>
          <w:tcPr>
            <w:tcW w:w="972" w:type="dxa"/>
          </w:tcPr>
          <w:p w14:paraId="512098E4" w14:textId="77777777" w:rsidR="005349FE" w:rsidRDefault="005349FE" w:rsidP="00045965">
            <w:pPr>
              <w:pStyle w:val="TAC"/>
            </w:pPr>
          </w:p>
        </w:tc>
        <w:tc>
          <w:tcPr>
            <w:tcW w:w="1086" w:type="dxa"/>
          </w:tcPr>
          <w:p w14:paraId="6A96491A" w14:textId="77777777" w:rsidR="005349FE" w:rsidRDefault="005349FE" w:rsidP="00045965">
            <w:pPr>
              <w:pStyle w:val="TAC"/>
            </w:pPr>
          </w:p>
        </w:tc>
        <w:tc>
          <w:tcPr>
            <w:tcW w:w="972" w:type="dxa"/>
          </w:tcPr>
          <w:p w14:paraId="227F6854" w14:textId="77777777" w:rsidR="005349FE" w:rsidRDefault="005349FE" w:rsidP="00045965">
            <w:pPr>
              <w:pStyle w:val="TAC"/>
            </w:pPr>
          </w:p>
        </w:tc>
        <w:tc>
          <w:tcPr>
            <w:tcW w:w="1086" w:type="dxa"/>
          </w:tcPr>
          <w:p w14:paraId="0CD217FD" w14:textId="77777777" w:rsidR="005349FE" w:rsidRDefault="005349FE" w:rsidP="00045965">
            <w:pPr>
              <w:pStyle w:val="TAC"/>
            </w:pPr>
          </w:p>
        </w:tc>
        <w:tc>
          <w:tcPr>
            <w:tcW w:w="972" w:type="dxa"/>
          </w:tcPr>
          <w:p w14:paraId="72EF0499" w14:textId="77777777" w:rsidR="005349FE" w:rsidRDefault="005349FE" w:rsidP="00045965">
            <w:pPr>
              <w:pStyle w:val="TAC"/>
            </w:pPr>
            <w:r>
              <w:rPr>
                <w:rFonts w:hint="eastAsia"/>
                <w:lang w:val="en-US" w:eastAsia="zh-CN"/>
              </w:rPr>
              <w:t>23</w:t>
            </w:r>
          </w:p>
        </w:tc>
        <w:tc>
          <w:tcPr>
            <w:tcW w:w="1086" w:type="dxa"/>
          </w:tcPr>
          <w:p w14:paraId="56904A8E" w14:textId="77777777" w:rsidR="005349FE" w:rsidRDefault="005349FE" w:rsidP="00045965">
            <w:pPr>
              <w:pStyle w:val="TAC"/>
            </w:pPr>
            <w:r>
              <w:rPr>
                <w:rFonts w:cs="Arial"/>
              </w:rPr>
              <w:t>+2/-3</w:t>
            </w:r>
            <w:r>
              <w:rPr>
                <w:rFonts w:cs="Arial"/>
                <w:vertAlign w:val="superscript"/>
              </w:rPr>
              <w:t>2</w:t>
            </w:r>
          </w:p>
        </w:tc>
        <w:tc>
          <w:tcPr>
            <w:tcW w:w="973" w:type="dxa"/>
          </w:tcPr>
          <w:p w14:paraId="788915DB" w14:textId="77777777" w:rsidR="005349FE" w:rsidRDefault="005349FE" w:rsidP="00045965">
            <w:pPr>
              <w:pStyle w:val="TAC"/>
            </w:pPr>
          </w:p>
        </w:tc>
        <w:tc>
          <w:tcPr>
            <w:tcW w:w="1086" w:type="dxa"/>
          </w:tcPr>
          <w:p w14:paraId="3E185E75" w14:textId="77777777" w:rsidR="005349FE" w:rsidRDefault="005349FE" w:rsidP="00045965">
            <w:pPr>
              <w:pStyle w:val="TAC"/>
            </w:pPr>
          </w:p>
        </w:tc>
      </w:tr>
      <w:tr w:rsidR="005349FE" w14:paraId="7164DD8D" w14:textId="77777777" w:rsidTr="00045965">
        <w:tc>
          <w:tcPr>
            <w:tcW w:w="1596" w:type="dxa"/>
          </w:tcPr>
          <w:p w14:paraId="55B3869C" w14:textId="77777777" w:rsidR="005349FE" w:rsidRDefault="005349FE" w:rsidP="00045965">
            <w:pPr>
              <w:pStyle w:val="TAC"/>
              <w:rPr>
                <w:lang w:val="en-US" w:eastAsia="zh-CN"/>
              </w:rPr>
            </w:pPr>
            <w:r>
              <w:rPr>
                <w:rFonts w:hint="eastAsia"/>
                <w:lang w:val="en-US" w:eastAsia="zh-CN"/>
              </w:rPr>
              <w:t>CA_n1A-n40A</w:t>
            </w:r>
          </w:p>
        </w:tc>
        <w:tc>
          <w:tcPr>
            <w:tcW w:w="972" w:type="dxa"/>
          </w:tcPr>
          <w:p w14:paraId="633FEA75" w14:textId="77777777" w:rsidR="005349FE" w:rsidRDefault="005349FE" w:rsidP="00045965">
            <w:pPr>
              <w:pStyle w:val="TAC"/>
            </w:pPr>
          </w:p>
        </w:tc>
        <w:tc>
          <w:tcPr>
            <w:tcW w:w="1086" w:type="dxa"/>
          </w:tcPr>
          <w:p w14:paraId="261277E7" w14:textId="77777777" w:rsidR="005349FE" w:rsidRDefault="005349FE" w:rsidP="00045965">
            <w:pPr>
              <w:pStyle w:val="TAC"/>
            </w:pPr>
          </w:p>
        </w:tc>
        <w:tc>
          <w:tcPr>
            <w:tcW w:w="972" w:type="dxa"/>
          </w:tcPr>
          <w:p w14:paraId="2D8E93E3" w14:textId="77777777" w:rsidR="005349FE" w:rsidRDefault="005349FE" w:rsidP="00045965">
            <w:pPr>
              <w:pStyle w:val="TAC"/>
            </w:pPr>
          </w:p>
        </w:tc>
        <w:tc>
          <w:tcPr>
            <w:tcW w:w="1086" w:type="dxa"/>
          </w:tcPr>
          <w:p w14:paraId="51CC436E" w14:textId="77777777" w:rsidR="005349FE" w:rsidRDefault="005349FE" w:rsidP="00045965">
            <w:pPr>
              <w:pStyle w:val="TAC"/>
            </w:pPr>
          </w:p>
        </w:tc>
        <w:tc>
          <w:tcPr>
            <w:tcW w:w="972" w:type="dxa"/>
          </w:tcPr>
          <w:p w14:paraId="2443B63E" w14:textId="77777777" w:rsidR="005349FE" w:rsidRDefault="005349FE" w:rsidP="00045965">
            <w:pPr>
              <w:pStyle w:val="TAC"/>
              <w:rPr>
                <w:lang w:val="en-US" w:eastAsia="zh-CN"/>
              </w:rPr>
            </w:pPr>
            <w:r>
              <w:rPr>
                <w:rFonts w:hint="eastAsia"/>
                <w:lang w:val="en-US" w:eastAsia="zh-CN"/>
              </w:rPr>
              <w:t>23</w:t>
            </w:r>
          </w:p>
        </w:tc>
        <w:tc>
          <w:tcPr>
            <w:tcW w:w="1086" w:type="dxa"/>
          </w:tcPr>
          <w:p w14:paraId="54B335D9"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A25B10D" w14:textId="77777777" w:rsidR="005349FE" w:rsidRDefault="005349FE" w:rsidP="00045965">
            <w:pPr>
              <w:pStyle w:val="TAC"/>
            </w:pPr>
          </w:p>
        </w:tc>
        <w:tc>
          <w:tcPr>
            <w:tcW w:w="1086" w:type="dxa"/>
          </w:tcPr>
          <w:p w14:paraId="13063D28" w14:textId="77777777" w:rsidR="005349FE" w:rsidRDefault="005349FE" w:rsidP="00045965">
            <w:pPr>
              <w:pStyle w:val="TAC"/>
            </w:pPr>
          </w:p>
        </w:tc>
      </w:tr>
      <w:tr w:rsidR="005349FE" w14:paraId="46E5D6DE" w14:textId="77777777" w:rsidTr="00045965">
        <w:tc>
          <w:tcPr>
            <w:tcW w:w="1596" w:type="dxa"/>
          </w:tcPr>
          <w:p w14:paraId="45946900" w14:textId="77777777" w:rsidR="005349FE" w:rsidRDefault="005349FE" w:rsidP="00045965">
            <w:pPr>
              <w:pStyle w:val="TAC"/>
              <w:rPr>
                <w:lang w:val="en-US" w:eastAsia="zh-CN"/>
              </w:rPr>
            </w:pPr>
            <w:r>
              <w:rPr>
                <w:rFonts w:hint="eastAsia"/>
                <w:lang w:val="en-US" w:eastAsia="zh-CN"/>
              </w:rPr>
              <w:t>CA_n1A-n41A</w:t>
            </w:r>
          </w:p>
        </w:tc>
        <w:tc>
          <w:tcPr>
            <w:tcW w:w="972" w:type="dxa"/>
          </w:tcPr>
          <w:p w14:paraId="698D0BB9" w14:textId="77777777" w:rsidR="005349FE" w:rsidRDefault="005349FE" w:rsidP="00045965">
            <w:pPr>
              <w:pStyle w:val="TAC"/>
            </w:pPr>
          </w:p>
        </w:tc>
        <w:tc>
          <w:tcPr>
            <w:tcW w:w="1086" w:type="dxa"/>
          </w:tcPr>
          <w:p w14:paraId="6307B988" w14:textId="77777777" w:rsidR="005349FE" w:rsidRDefault="005349FE" w:rsidP="00045965">
            <w:pPr>
              <w:pStyle w:val="TAC"/>
            </w:pPr>
          </w:p>
        </w:tc>
        <w:tc>
          <w:tcPr>
            <w:tcW w:w="972" w:type="dxa"/>
          </w:tcPr>
          <w:p w14:paraId="3A6583E1" w14:textId="77777777" w:rsidR="005349FE" w:rsidRDefault="005349FE" w:rsidP="00045965">
            <w:pPr>
              <w:pStyle w:val="TAC"/>
            </w:pPr>
          </w:p>
        </w:tc>
        <w:tc>
          <w:tcPr>
            <w:tcW w:w="1086" w:type="dxa"/>
          </w:tcPr>
          <w:p w14:paraId="638110AC" w14:textId="77777777" w:rsidR="005349FE" w:rsidRDefault="005349FE" w:rsidP="00045965">
            <w:pPr>
              <w:pStyle w:val="TAC"/>
            </w:pPr>
          </w:p>
        </w:tc>
        <w:tc>
          <w:tcPr>
            <w:tcW w:w="972" w:type="dxa"/>
          </w:tcPr>
          <w:p w14:paraId="696990B1" w14:textId="77777777" w:rsidR="005349FE" w:rsidRDefault="005349FE" w:rsidP="00045965">
            <w:pPr>
              <w:pStyle w:val="TAC"/>
              <w:rPr>
                <w:lang w:val="en-US" w:eastAsia="zh-CN"/>
              </w:rPr>
            </w:pPr>
            <w:r>
              <w:rPr>
                <w:rFonts w:hint="eastAsia"/>
                <w:lang w:val="en-US" w:eastAsia="zh-CN"/>
              </w:rPr>
              <w:t>23</w:t>
            </w:r>
          </w:p>
        </w:tc>
        <w:tc>
          <w:tcPr>
            <w:tcW w:w="1086" w:type="dxa"/>
          </w:tcPr>
          <w:p w14:paraId="11E0B9F5"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54AB5CE" w14:textId="77777777" w:rsidR="005349FE" w:rsidRDefault="005349FE" w:rsidP="00045965">
            <w:pPr>
              <w:pStyle w:val="TAC"/>
            </w:pPr>
          </w:p>
        </w:tc>
        <w:tc>
          <w:tcPr>
            <w:tcW w:w="1086" w:type="dxa"/>
          </w:tcPr>
          <w:p w14:paraId="4E2D9CD1" w14:textId="77777777" w:rsidR="005349FE" w:rsidRDefault="005349FE" w:rsidP="00045965">
            <w:pPr>
              <w:pStyle w:val="TAC"/>
            </w:pPr>
          </w:p>
        </w:tc>
      </w:tr>
      <w:tr w:rsidR="005349FE" w14:paraId="49BF5714" w14:textId="77777777" w:rsidTr="00045965">
        <w:trPr>
          <w:trHeight w:val="90"/>
        </w:trPr>
        <w:tc>
          <w:tcPr>
            <w:tcW w:w="1596" w:type="dxa"/>
          </w:tcPr>
          <w:p w14:paraId="7A70CD6C" w14:textId="77777777" w:rsidR="005349FE" w:rsidRDefault="005349FE" w:rsidP="00045965">
            <w:pPr>
              <w:pStyle w:val="TAC"/>
            </w:pPr>
            <w:r>
              <w:rPr>
                <w:rFonts w:hint="eastAsia"/>
                <w:lang w:val="en-US" w:eastAsia="zh-CN"/>
              </w:rPr>
              <w:t>CA_n1A-n78A</w:t>
            </w:r>
          </w:p>
        </w:tc>
        <w:tc>
          <w:tcPr>
            <w:tcW w:w="972" w:type="dxa"/>
          </w:tcPr>
          <w:p w14:paraId="5485B313" w14:textId="77777777" w:rsidR="005349FE" w:rsidRDefault="005349FE" w:rsidP="00045965">
            <w:pPr>
              <w:pStyle w:val="TAC"/>
            </w:pPr>
          </w:p>
        </w:tc>
        <w:tc>
          <w:tcPr>
            <w:tcW w:w="1086" w:type="dxa"/>
          </w:tcPr>
          <w:p w14:paraId="2833D012" w14:textId="77777777" w:rsidR="005349FE" w:rsidRDefault="005349FE" w:rsidP="00045965">
            <w:pPr>
              <w:pStyle w:val="TAC"/>
            </w:pPr>
          </w:p>
        </w:tc>
        <w:tc>
          <w:tcPr>
            <w:tcW w:w="972" w:type="dxa"/>
          </w:tcPr>
          <w:p w14:paraId="66C21927" w14:textId="77777777" w:rsidR="005349FE" w:rsidRDefault="005349FE" w:rsidP="00045965">
            <w:pPr>
              <w:pStyle w:val="TAC"/>
            </w:pPr>
          </w:p>
        </w:tc>
        <w:tc>
          <w:tcPr>
            <w:tcW w:w="1086" w:type="dxa"/>
          </w:tcPr>
          <w:p w14:paraId="3F4BEC79" w14:textId="77777777" w:rsidR="005349FE" w:rsidRDefault="005349FE" w:rsidP="00045965">
            <w:pPr>
              <w:pStyle w:val="TAC"/>
            </w:pPr>
          </w:p>
        </w:tc>
        <w:tc>
          <w:tcPr>
            <w:tcW w:w="972" w:type="dxa"/>
          </w:tcPr>
          <w:p w14:paraId="5EBBA8BC" w14:textId="77777777" w:rsidR="005349FE" w:rsidRDefault="005349FE" w:rsidP="00045965">
            <w:pPr>
              <w:pStyle w:val="TAC"/>
            </w:pPr>
            <w:r>
              <w:rPr>
                <w:rFonts w:hint="eastAsia"/>
                <w:lang w:val="en-US" w:eastAsia="zh-CN"/>
              </w:rPr>
              <w:t>23</w:t>
            </w:r>
          </w:p>
        </w:tc>
        <w:tc>
          <w:tcPr>
            <w:tcW w:w="1086" w:type="dxa"/>
          </w:tcPr>
          <w:p w14:paraId="604518C6" w14:textId="77777777" w:rsidR="005349FE" w:rsidRDefault="005349FE" w:rsidP="00045965">
            <w:pPr>
              <w:pStyle w:val="TAC"/>
            </w:pPr>
            <w:r>
              <w:rPr>
                <w:rFonts w:cs="Arial"/>
              </w:rPr>
              <w:t>+2/-3</w:t>
            </w:r>
            <w:r>
              <w:rPr>
                <w:rFonts w:cs="Arial"/>
                <w:vertAlign w:val="superscript"/>
              </w:rPr>
              <w:t>2</w:t>
            </w:r>
          </w:p>
        </w:tc>
        <w:tc>
          <w:tcPr>
            <w:tcW w:w="973" w:type="dxa"/>
          </w:tcPr>
          <w:p w14:paraId="55D45405" w14:textId="77777777" w:rsidR="005349FE" w:rsidRDefault="005349FE" w:rsidP="00045965">
            <w:pPr>
              <w:pStyle w:val="TAC"/>
            </w:pPr>
          </w:p>
        </w:tc>
        <w:tc>
          <w:tcPr>
            <w:tcW w:w="1086" w:type="dxa"/>
          </w:tcPr>
          <w:p w14:paraId="4DA839D4" w14:textId="77777777" w:rsidR="005349FE" w:rsidRDefault="005349FE" w:rsidP="00045965">
            <w:pPr>
              <w:pStyle w:val="TAC"/>
            </w:pPr>
          </w:p>
        </w:tc>
      </w:tr>
      <w:tr w:rsidR="005349FE" w14:paraId="255D83EE" w14:textId="77777777" w:rsidTr="00045965">
        <w:tc>
          <w:tcPr>
            <w:tcW w:w="1596" w:type="dxa"/>
          </w:tcPr>
          <w:p w14:paraId="4C7C64AB" w14:textId="77777777" w:rsidR="005349FE" w:rsidRDefault="005349FE" w:rsidP="00045965">
            <w:pPr>
              <w:pStyle w:val="TAC"/>
            </w:pPr>
            <w:r>
              <w:rPr>
                <w:rFonts w:hint="eastAsia"/>
                <w:lang w:val="en-US" w:eastAsia="zh-CN"/>
              </w:rPr>
              <w:t>CA_n1A-n79A</w:t>
            </w:r>
          </w:p>
        </w:tc>
        <w:tc>
          <w:tcPr>
            <w:tcW w:w="972" w:type="dxa"/>
          </w:tcPr>
          <w:p w14:paraId="5B2EDC1F" w14:textId="77777777" w:rsidR="005349FE" w:rsidRDefault="005349FE" w:rsidP="00045965">
            <w:pPr>
              <w:pStyle w:val="TAC"/>
            </w:pPr>
          </w:p>
        </w:tc>
        <w:tc>
          <w:tcPr>
            <w:tcW w:w="1086" w:type="dxa"/>
          </w:tcPr>
          <w:p w14:paraId="2FBF6F99" w14:textId="77777777" w:rsidR="005349FE" w:rsidRDefault="005349FE" w:rsidP="00045965">
            <w:pPr>
              <w:pStyle w:val="TAC"/>
            </w:pPr>
          </w:p>
        </w:tc>
        <w:tc>
          <w:tcPr>
            <w:tcW w:w="972" w:type="dxa"/>
          </w:tcPr>
          <w:p w14:paraId="5E290E5B" w14:textId="77777777" w:rsidR="005349FE" w:rsidRDefault="005349FE" w:rsidP="00045965">
            <w:pPr>
              <w:pStyle w:val="TAC"/>
            </w:pPr>
          </w:p>
        </w:tc>
        <w:tc>
          <w:tcPr>
            <w:tcW w:w="1086" w:type="dxa"/>
          </w:tcPr>
          <w:p w14:paraId="6818A7BA" w14:textId="77777777" w:rsidR="005349FE" w:rsidRDefault="005349FE" w:rsidP="00045965">
            <w:pPr>
              <w:pStyle w:val="TAC"/>
            </w:pPr>
          </w:p>
        </w:tc>
        <w:tc>
          <w:tcPr>
            <w:tcW w:w="972" w:type="dxa"/>
          </w:tcPr>
          <w:p w14:paraId="14E76F47" w14:textId="77777777" w:rsidR="005349FE" w:rsidRDefault="005349FE" w:rsidP="00045965">
            <w:pPr>
              <w:pStyle w:val="TAC"/>
            </w:pPr>
            <w:r>
              <w:rPr>
                <w:rFonts w:hint="eastAsia"/>
                <w:lang w:val="en-US" w:eastAsia="zh-CN"/>
              </w:rPr>
              <w:t>23</w:t>
            </w:r>
          </w:p>
        </w:tc>
        <w:tc>
          <w:tcPr>
            <w:tcW w:w="1086" w:type="dxa"/>
          </w:tcPr>
          <w:p w14:paraId="0DA4AF11" w14:textId="77777777" w:rsidR="005349FE" w:rsidRDefault="005349FE" w:rsidP="00045965">
            <w:pPr>
              <w:pStyle w:val="TAC"/>
            </w:pPr>
            <w:r>
              <w:rPr>
                <w:rFonts w:cs="Arial"/>
              </w:rPr>
              <w:t>+2/-3</w:t>
            </w:r>
            <w:r>
              <w:rPr>
                <w:rFonts w:cs="Arial"/>
                <w:vertAlign w:val="superscript"/>
              </w:rPr>
              <w:t>2</w:t>
            </w:r>
          </w:p>
        </w:tc>
        <w:tc>
          <w:tcPr>
            <w:tcW w:w="973" w:type="dxa"/>
          </w:tcPr>
          <w:p w14:paraId="01DCE277" w14:textId="77777777" w:rsidR="005349FE" w:rsidRDefault="005349FE" w:rsidP="00045965">
            <w:pPr>
              <w:pStyle w:val="TAC"/>
            </w:pPr>
          </w:p>
        </w:tc>
        <w:tc>
          <w:tcPr>
            <w:tcW w:w="1086" w:type="dxa"/>
          </w:tcPr>
          <w:p w14:paraId="11E8A70E" w14:textId="77777777" w:rsidR="005349FE" w:rsidRDefault="005349FE" w:rsidP="00045965">
            <w:pPr>
              <w:pStyle w:val="TAC"/>
            </w:pPr>
          </w:p>
        </w:tc>
      </w:tr>
      <w:tr w:rsidR="005349FE" w14:paraId="1AA598DE" w14:textId="77777777" w:rsidTr="00045965">
        <w:tc>
          <w:tcPr>
            <w:tcW w:w="1596" w:type="dxa"/>
          </w:tcPr>
          <w:p w14:paraId="0F9B02A7" w14:textId="77777777" w:rsidR="005349FE" w:rsidRDefault="005349FE" w:rsidP="00045965">
            <w:pPr>
              <w:pStyle w:val="TAC"/>
              <w:rPr>
                <w:lang w:val="en-US" w:eastAsia="zh-CN"/>
              </w:rPr>
            </w:pPr>
            <w:r>
              <w:rPr>
                <w:rFonts w:hint="eastAsia"/>
                <w:lang w:val="en-US" w:eastAsia="zh-CN"/>
              </w:rPr>
              <w:t>CA_n2A-n5A</w:t>
            </w:r>
          </w:p>
        </w:tc>
        <w:tc>
          <w:tcPr>
            <w:tcW w:w="972" w:type="dxa"/>
          </w:tcPr>
          <w:p w14:paraId="48C17531" w14:textId="77777777" w:rsidR="005349FE" w:rsidRDefault="005349FE" w:rsidP="00045965">
            <w:pPr>
              <w:pStyle w:val="TAC"/>
            </w:pPr>
          </w:p>
        </w:tc>
        <w:tc>
          <w:tcPr>
            <w:tcW w:w="1086" w:type="dxa"/>
          </w:tcPr>
          <w:p w14:paraId="40B9BF4E" w14:textId="77777777" w:rsidR="005349FE" w:rsidRDefault="005349FE" w:rsidP="00045965">
            <w:pPr>
              <w:pStyle w:val="TAC"/>
            </w:pPr>
          </w:p>
        </w:tc>
        <w:tc>
          <w:tcPr>
            <w:tcW w:w="972" w:type="dxa"/>
          </w:tcPr>
          <w:p w14:paraId="30ECD965" w14:textId="77777777" w:rsidR="005349FE" w:rsidRDefault="005349FE" w:rsidP="00045965">
            <w:pPr>
              <w:pStyle w:val="TAC"/>
            </w:pPr>
          </w:p>
        </w:tc>
        <w:tc>
          <w:tcPr>
            <w:tcW w:w="1086" w:type="dxa"/>
          </w:tcPr>
          <w:p w14:paraId="095CCB2A" w14:textId="77777777" w:rsidR="005349FE" w:rsidRDefault="005349FE" w:rsidP="00045965">
            <w:pPr>
              <w:pStyle w:val="TAC"/>
            </w:pPr>
          </w:p>
        </w:tc>
        <w:tc>
          <w:tcPr>
            <w:tcW w:w="972" w:type="dxa"/>
          </w:tcPr>
          <w:p w14:paraId="47EACB12" w14:textId="77777777" w:rsidR="005349FE" w:rsidRDefault="005349FE" w:rsidP="00045965">
            <w:pPr>
              <w:pStyle w:val="TAC"/>
              <w:rPr>
                <w:lang w:val="en-US" w:eastAsia="zh-CN"/>
              </w:rPr>
            </w:pPr>
            <w:r>
              <w:rPr>
                <w:rFonts w:hint="eastAsia"/>
                <w:lang w:val="en-US" w:eastAsia="zh-CN"/>
              </w:rPr>
              <w:t>23</w:t>
            </w:r>
          </w:p>
        </w:tc>
        <w:tc>
          <w:tcPr>
            <w:tcW w:w="1086" w:type="dxa"/>
          </w:tcPr>
          <w:p w14:paraId="157D4FF4"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0370F206" w14:textId="77777777" w:rsidR="005349FE" w:rsidRDefault="005349FE" w:rsidP="00045965">
            <w:pPr>
              <w:pStyle w:val="TAC"/>
            </w:pPr>
          </w:p>
        </w:tc>
        <w:tc>
          <w:tcPr>
            <w:tcW w:w="1086" w:type="dxa"/>
          </w:tcPr>
          <w:p w14:paraId="1F01945E" w14:textId="77777777" w:rsidR="005349FE" w:rsidRDefault="005349FE" w:rsidP="00045965">
            <w:pPr>
              <w:pStyle w:val="TAC"/>
            </w:pPr>
          </w:p>
        </w:tc>
      </w:tr>
      <w:tr w:rsidR="005349FE" w14:paraId="50A2227A" w14:textId="77777777" w:rsidTr="00045965">
        <w:tc>
          <w:tcPr>
            <w:tcW w:w="1596" w:type="dxa"/>
          </w:tcPr>
          <w:p w14:paraId="5DE63165" w14:textId="77777777" w:rsidR="005349FE" w:rsidRDefault="005349FE" w:rsidP="00045965">
            <w:pPr>
              <w:pStyle w:val="TAC"/>
              <w:rPr>
                <w:lang w:val="en-US" w:eastAsia="zh-CN"/>
              </w:rPr>
            </w:pPr>
            <w:r>
              <w:rPr>
                <w:rFonts w:hint="eastAsia"/>
                <w:lang w:val="en-US" w:eastAsia="zh-CN"/>
              </w:rPr>
              <w:t>CA_n2A-n48A</w:t>
            </w:r>
          </w:p>
        </w:tc>
        <w:tc>
          <w:tcPr>
            <w:tcW w:w="972" w:type="dxa"/>
          </w:tcPr>
          <w:p w14:paraId="6301EB19" w14:textId="77777777" w:rsidR="005349FE" w:rsidRDefault="005349FE" w:rsidP="00045965">
            <w:pPr>
              <w:pStyle w:val="TAC"/>
            </w:pPr>
          </w:p>
        </w:tc>
        <w:tc>
          <w:tcPr>
            <w:tcW w:w="1086" w:type="dxa"/>
          </w:tcPr>
          <w:p w14:paraId="5BA4FE24" w14:textId="77777777" w:rsidR="005349FE" w:rsidRDefault="005349FE" w:rsidP="00045965">
            <w:pPr>
              <w:pStyle w:val="TAC"/>
            </w:pPr>
          </w:p>
        </w:tc>
        <w:tc>
          <w:tcPr>
            <w:tcW w:w="972" w:type="dxa"/>
          </w:tcPr>
          <w:p w14:paraId="63B67FAC" w14:textId="77777777" w:rsidR="005349FE" w:rsidRDefault="005349FE" w:rsidP="00045965">
            <w:pPr>
              <w:pStyle w:val="TAC"/>
            </w:pPr>
          </w:p>
        </w:tc>
        <w:tc>
          <w:tcPr>
            <w:tcW w:w="1086" w:type="dxa"/>
          </w:tcPr>
          <w:p w14:paraId="6B4CC618" w14:textId="77777777" w:rsidR="005349FE" w:rsidRDefault="005349FE" w:rsidP="00045965">
            <w:pPr>
              <w:pStyle w:val="TAC"/>
            </w:pPr>
          </w:p>
        </w:tc>
        <w:tc>
          <w:tcPr>
            <w:tcW w:w="972" w:type="dxa"/>
          </w:tcPr>
          <w:p w14:paraId="7B587409" w14:textId="77777777" w:rsidR="005349FE" w:rsidRDefault="005349FE" w:rsidP="00045965">
            <w:pPr>
              <w:pStyle w:val="TAC"/>
              <w:rPr>
                <w:lang w:val="en-US" w:eastAsia="zh-CN"/>
              </w:rPr>
            </w:pPr>
            <w:r>
              <w:rPr>
                <w:rFonts w:hint="eastAsia"/>
                <w:lang w:val="en-US" w:eastAsia="zh-CN"/>
              </w:rPr>
              <w:t>23</w:t>
            </w:r>
          </w:p>
        </w:tc>
        <w:tc>
          <w:tcPr>
            <w:tcW w:w="1086" w:type="dxa"/>
          </w:tcPr>
          <w:p w14:paraId="0B687E13"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42B95BAB" w14:textId="77777777" w:rsidR="005349FE" w:rsidRDefault="005349FE" w:rsidP="00045965">
            <w:pPr>
              <w:pStyle w:val="TAC"/>
            </w:pPr>
          </w:p>
        </w:tc>
        <w:tc>
          <w:tcPr>
            <w:tcW w:w="1086" w:type="dxa"/>
          </w:tcPr>
          <w:p w14:paraId="5BFE94DF" w14:textId="77777777" w:rsidR="005349FE" w:rsidRDefault="005349FE" w:rsidP="00045965">
            <w:pPr>
              <w:pStyle w:val="TAC"/>
            </w:pPr>
          </w:p>
        </w:tc>
      </w:tr>
      <w:tr w:rsidR="005349FE" w14:paraId="48B449B4" w14:textId="77777777" w:rsidTr="00045965">
        <w:tc>
          <w:tcPr>
            <w:tcW w:w="1596" w:type="dxa"/>
          </w:tcPr>
          <w:p w14:paraId="771178A2" w14:textId="77777777" w:rsidR="005349FE" w:rsidRDefault="005349FE" w:rsidP="00045965">
            <w:pPr>
              <w:pStyle w:val="TAC"/>
              <w:rPr>
                <w:lang w:val="en-US" w:eastAsia="zh-CN"/>
              </w:rPr>
            </w:pPr>
            <w:r>
              <w:rPr>
                <w:rFonts w:cs="Arial"/>
                <w:szCs w:val="18"/>
                <w:lang w:val="en-US"/>
              </w:rPr>
              <w:t>CA_n2A-n77A</w:t>
            </w:r>
          </w:p>
        </w:tc>
        <w:tc>
          <w:tcPr>
            <w:tcW w:w="972" w:type="dxa"/>
          </w:tcPr>
          <w:p w14:paraId="744DE8A4" w14:textId="77777777" w:rsidR="005349FE" w:rsidRDefault="005349FE" w:rsidP="00045965">
            <w:pPr>
              <w:pStyle w:val="TAC"/>
            </w:pPr>
          </w:p>
        </w:tc>
        <w:tc>
          <w:tcPr>
            <w:tcW w:w="1086" w:type="dxa"/>
          </w:tcPr>
          <w:p w14:paraId="6BE2DD47" w14:textId="77777777" w:rsidR="005349FE" w:rsidRDefault="005349FE" w:rsidP="00045965">
            <w:pPr>
              <w:pStyle w:val="TAC"/>
            </w:pPr>
          </w:p>
        </w:tc>
        <w:tc>
          <w:tcPr>
            <w:tcW w:w="972" w:type="dxa"/>
          </w:tcPr>
          <w:p w14:paraId="794FD6D0" w14:textId="77777777" w:rsidR="005349FE" w:rsidRDefault="005349FE" w:rsidP="00045965">
            <w:pPr>
              <w:pStyle w:val="TAC"/>
            </w:pPr>
          </w:p>
        </w:tc>
        <w:tc>
          <w:tcPr>
            <w:tcW w:w="1086" w:type="dxa"/>
          </w:tcPr>
          <w:p w14:paraId="06F0EAAB" w14:textId="77777777" w:rsidR="005349FE" w:rsidRDefault="005349FE" w:rsidP="00045965">
            <w:pPr>
              <w:pStyle w:val="TAC"/>
            </w:pPr>
          </w:p>
        </w:tc>
        <w:tc>
          <w:tcPr>
            <w:tcW w:w="972" w:type="dxa"/>
          </w:tcPr>
          <w:p w14:paraId="63675465" w14:textId="77777777" w:rsidR="005349FE" w:rsidRDefault="005349FE" w:rsidP="00045965">
            <w:pPr>
              <w:pStyle w:val="TAC"/>
              <w:rPr>
                <w:lang w:val="en-US" w:eastAsia="zh-CN"/>
              </w:rPr>
            </w:pPr>
            <w:r>
              <w:rPr>
                <w:rFonts w:hint="eastAsia"/>
                <w:lang w:val="en-US" w:eastAsia="zh-CN"/>
              </w:rPr>
              <w:t>23</w:t>
            </w:r>
          </w:p>
        </w:tc>
        <w:tc>
          <w:tcPr>
            <w:tcW w:w="1086" w:type="dxa"/>
          </w:tcPr>
          <w:p w14:paraId="0E1DA254"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1E918C1" w14:textId="77777777" w:rsidR="005349FE" w:rsidRDefault="005349FE" w:rsidP="00045965">
            <w:pPr>
              <w:pStyle w:val="TAC"/>
            </w:pPr>
          </w:p>
        </w:tc>
        <w:tc>
          <w:tcPr>
            <w:tcW w:w="1086" w:type="dxa"/>
          </w:tcPr>
          <w:p w14:paraId="06676C59" w14:textId="77777777" w:rsidR="005349FE" w:rsidRDefault="005349FE" w:rsidP="00045965">
            <w:pPr>
              <w:pStyle w:val="TAC"/>
            </w:pPr>
          </w:p>
        </w:tc>
      </w:tr>
      <w:tr w:rsidR="005349FE" w14:paraId="13949F69" w14:textId="77777777" w:rsidTr="00045965">
        <w:tc>
          <w:tcPr>
            <w:tcW w:w="1596" w:type="dxa"/>
          </w:tcPr>
          <w:p w14:paraId="477C6125" w14:textId="77777777" w:rsidR="005349FE" w:rsidRDefault="005349FE" w:rsidP="00045965">
            <w:pPr>
              <w:pStyle w:val="TAC"/>
              <w:rPr>
                <w:lang w:val="en-US" w:eastAsia="zh-CN"/>
              </w:rPr>
            </w:pPr>
            <w:r>
              <w:rPr>
                <w:rFonts w:hint="eastAsia"/>
                <w:lang w:val="en-US" w:eastAsia="zh-CN"/>
              </w:rPr>
              <w:t>CA_n2A-n78A</w:t>
            </w:r>
          </w:p>
        </w:tc>
        <w:tc>
          <w:tcPr>
            <w:tcW w:w="972" w:type="dxa"/>
          </w:tcPr>
          <w:p w14:paraId="09A7B1B8" w14:textId="77777777" w:rsidR="005349FE" w:rsidRDefault="005349FE" w:rsidP="00045965">
            <w:pPr>
              <w:pStyle w:val="TAC"/>
            </w:pPr>
          </w:p>
        </w:tc>
        <w:tc>
          <w:tcPr>
            <w:tcW w:w="1086" w:type="dxa"/>
          </w:tcPr>
          <w:p w14:paraId="01599B31" w14:textId="77777777" w:rsidR="005349FE" w:rsidRDefault="005349FE" w:rsidP="00045965">
            <w:pPr>
              <w:pStyle w:val="TAC"/>
            </w:pPr>
          </w:p>
        </w:tc>
        <w:tc>
          <w:tcPr>
            <w:tcW w:w="972" w:type="dxa"/>
          </w:tcPr>
          <w:p w14:paraId="65A354E1" w14:textId="77777777" w:rsidR="005349FE" w:rsidRDefault="005349FE" w:rsidP="00045965">
            <w:pPr>
              <w:pStyle w:val="TAC"/>
            </w:pPr>
          </w:p>
        </w:tc>
        <w:tc>
          <w:tcPr>
            <w:tcW w:w="1086" w:type="dxa"/>
          </w:tcPr>
          <w:p w14:paraId="45FC30C7" w14:textId="77777777" w:rsidR="005349FE" w:rsidRDefault="005349FE" w:rsidP="00045965">
            <w:pPr>
              <w:pStyle w:val="TAC"/>
            </w:pPr>
          </w:p>
        </w:tc>
        <w:tc>
          <w:tcPr>
            <w:tcW w:w="972" w:type="dxa"/>
          </w:tcPr>
          <w:p w14:paraId="76E81CF4" w14:textId="77777777" w:rsidR="005349FE" w:rsidRDefault="005349FE" w:rsidP="00045965">
            <w:pPr>
              <w:pStyle w:val="TAC"/>
              <w:rPr>
                <w:lang w:val="en-US" w:eastAsia="zh-CN"/>
              </w:rPr>
            </w:pPr>
            <w:r>
              <w:rPr>
                <w:rFonts w:hint="eastAsia"/>
                <w:lang w:val="en-US" w:eastAsia="zh-CN"/>
              </w:rPr>
              <w:t>23</w:t>
            </w:r>
          </w:p>
        </w:tc>
        <w:tc>
          <w:tcPr>
            <w:tcW w:w="1086" w:type="dxa"/>
          </w:tcPr>
          <w:p w14:paraId="41ABB49A"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33C4A70" w14:textId="77777777" w:rsidR="005349FE" w:rsidRDefault="005349FE" w:rsidP="00045965">
            <w:pPr>
              <w:pStyle w:val="TAC"/>
            </w:pPr>
          </w:p>
        </w:tc>
        <w:tc>
          <w:tcPr>
            <w:tcW w:w="1086" w:type="dxa"/>
          </w:tcPr>
          <w:p w14:paraId="6B00AA5D" w14:textId="77777777" w:rsidR="005349FE" w:rsidRDefault="005349FE" w:rsidP="00045965">
            <w:pPr>
              <w:pStyle w:val="TAC"/>
            </w:pPr>
          </w:p>
        </w:tc>
      </w:tr>
      <w:tr w:rsidR="005349FE" w14:paraId="4389DCED" w14:textId="77777777" w:rsidTr="00045965">
        <w:tc>
          <w:tcPr>
            <w:tcW w:w="1596" w:type="dxa"/>
          </w:tcPr>
          <w:p w14:paraId="47B428BB" w14:textId="77777777" w:rsidR="005349FE" w:rsidRDefault="005349FE" w:rsidP="00045965">
            <w:pPr>
              <w:pStyle w:val="TAC"/>
              <w:rPr>
                <w:lang w:val="en-US" w:eastAsia="zh-CN"/>
              </w:rPr>
            </w:pPr>
            <w:r>
              <w:rPr>
                <w:rFonts w:hint="eastAsia"/>
                <w:lang w:val="en-US" w:eastAsia="zh-CN"/>
              </w:rPr>
              <w:t>CA_n3A-n7A</w:t>
            </w:r>
          </w:p>
        </w:tc>
        <w:tc>
          <w:tcPr>
            <w:tcW w:w="972" w:type="dxa"/>
          </w:tcPr>
          <w:p w14:paraId="658B6081" w14:textId="77777777" w:rsidR="005349FE" w:rsidRDefault="005349FE" w:rsidP="00045965">
            <w:pPr>
              <w:pStyle w:val="TAC"/>
            </w:pPr>
          </w:p>
        </w:tc>
        <w:tc>
          <w:tcPr>
            <w:tcW w:w="1086" w:type="dxa"/>
          </w:tcPr>
          <w:p w14:paraId="2F021526" w14:textId="77777777" w:rsidR="005349FE" w:rsidRDefault="005349FE" w:rsidP="00045965">
            <w:pPr>
              <w:pStyle w:val="TAC"/>
            </w:pPr>
          </w:p>
        </w:tc>
        <w:tc>
          <w:tcPr>
            <w:tcW w:w="972" w:type="dxa"/>
          </w:tcPr>
          <w:p w14:paraId="7DF215F0" w14:textId="77777777" w:rsidR="005349FE" w:rsidRDefault="005349FE" w:rsidP="00045965">
            <w:pPr>
              <w:pStyle w:val="TAC"/>
            </w:pPr>
          </w:p>
        </w:tc>
        <w:tc>
          <w:tcPr>
            <w:tcW w:w="1086" w:type="dxa"/>
          </w:tcPr>
          <w:p w14:paraId="4B408ECC" w14:textId="77777777" w:rsidR="005349FE" w:rsidRDefault="005349FE" w:rsidP="00045965">
            <w:pPr>
              <w:pStyle w:val="TAC"/>
            </w:pPr>
          </w:p>
        </w:tc>
        <w:tc>
          <w:tcPr>
            <w:tcW w:w="972" w:type="dxa"/>
          </w:tcPr>
          <w:p w14:paraId="06B316A2" w14:textId="77777777" w:rsidR="005349FE" w:rsidRDefault="005349FE" w:rsidP="00045965">
            <w:pPr>
              <w:pStyle w:val="TAC"/>
              <w:rPr>
                <w:lang w:val="en-US" w:eastAsia="zh-CN"/>
              </w:rPr>
            </w:pPr>
            <w:r>
              <w:rPr>
                <w:rFonts w:hint="eastAsia"/>
                <w:lang w:val="en-US" w:eastAsia="zh-CN"/>
              </w:rPr>
              <w:t>23</w:t>
            </w:r>
          </w:p>
        </w:tc>
        <w:tc>
          <w:tcPr>
            <w:tcW w:w="1086" w:type="dxa"/>
          </w:tcPr>
          <w:p w14:paraId="1F77F54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808A57D" w14:textId="77777777" w:rsidR="005349FE" w:rsidRDefault="005349FE" w:rsidP="00045965">
            <w:pPr>
              <w:pStyle w:val="TAC"/>
            </w:pPr>
          </w:p>
        </w:tc>
        <w:tc>
          <w:tcPr>
            <w:tcW w:w="1086" w:type="dxa"/>
          </w:tcPr>
          <w:p w14:paraId="5EC1954F" w14:textId="77777777" w:rsidR="005349FE" w:rsidRDefault="005349FE" w:rsidP="00045965">
            <w:pPr>
              <w:pStyle w:val="TAC"/>
            </w:pPr>
          </w:p>
        </w:tc>
      </w:tr>
      <w:tr w:rsidR="005349FE" w14:paraId="00E35648" w14:textId="77777777" w:rsidTr="00045965">
        <w:tc>
          <w:tcPr>
            <w:tcW w:w="1596" w:type="dxa"/>
          </w:tcPr>
          <w:p w14:paraId="1AED5926" w14:textId="77777777" w:rsidR="005349FE" w:rsidRDefault="005349FE" w:rsidP="00045965">
            <w:pPr>
              <w:pStyle w:val="TAC"/>
              <w:rPr>
                <w:lang w:val="en-US" w:eastAsia="zh-CN"/>
              </w:rPr>
            </w:pPr>
            <w:r>
              <w:rPr>
                <w:rFonts w:hint="eastAsia"/>
                <w:lang w:val="en-US" w:eastAsia="zh-CN"/>
              </w:rPr>
              <w:t>CA_n3A-n8A</w:t>
            </w:r>
          </w:p>
        </w:tc>
        <w:tc>
          <w:tcPr>
            <w:tcW w:w="972" w:type="dxa"/>
          </w:tcPr>
          <w:p w14:paraId="1E81D39C" w14:textId="77777777" w:rsidR="005349FE" w:rsidRDefault="005349FE" w:rsidP="00045965">
            <w:pPr>
              <w:pStyle w:val="TAC"/>
            </w:pPr>
          </w:p>
        </w:tc>
        <w:tc>
          <w:tcPr>
            <w:tcW w:w="1086" w:type="dxa"/>
          </w:tcPr>
          <w:p w14:paraId="759FC21D" w14:textId="77777777" w:rsidR="005349FE" w:rsidRDefault="005349FE" w:rsidP="00045965">
            <w:pPr>
              <w:pStyle w:val="TAC"/>
            </w:pPr>
          </w:p>
        </w:tc>
        <w:tc>
          <w:tcPr>
            <w:tcW w:w="972" w:type="dxa"/>
          </w:tcPr>
          <w:p w14:paraId="0CE6C674" w14:textId="77777777" w:rsidR="005349FE" w:rsidRDefault="005349FE" w:rsidP="00045965">
            <w:pPr>
              <w:pStyle w:val="TAC"/>
            </w:pPr>
          </w:p>
        </w:tc>
        <w:tc>
          <w:tcPr>
            <w:tcW w:w="1086" w:type="dxa"/>
          </w:tcPr>
          <w:p w14:paraId="0C58039F" w14:textId="77777777" w:rsidR="005349FE" w:rsidRDefault="005349FE" w:rsidP="00045965">
            <w:pPr>
              <w:pStyle w:val="TAC"/>
            </w:pPr>
          </w:p>
        </w:tc>
        <w:tc>
          <w:tcPr>
            <w:tcW w:w="972" w:type="dxa"/>
          </w:tcPr>
          <w:p w14:paraId="278F9612" w14:textId="77777777" w:rsidR="005349FE" w:rsidRDefault="005349FE" w:rsidP="00045965">
            <w:pPr>
              <w:pStyle w:val="TAC"/>
              <w:rPr>
                <w:lang w:val="en-US" w:eastAsia="zh-CN"/>
              </w:rPr>
            </w:pPr>
            <w:r>
              <w:rPr>
                <w:rFonts w:hint="eastAsia"/>
                <w:lang w:val="en-US" w:eastAsia="zh-CN"/>
              </w:rPr>
              <w:t>23</w:t>
            </w:r>
          </w:p>
        </w:tc>
        <w:tc>
          <w:tcPr>
            <w:tcW w:w="1086" w:type="dxa"/>
          </w:tcPr>
          <w:p w14:paraId="4A7D09EE"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9F2BDB0" w14:textId="77777777" w:rsidR="005349FE" w:rsidRDefault="005349FE" w:rsidP="00045965">
            <w:pPr>
              <w:pStyle w:val="TAC"/>
            </w:pPr>
          </w:p>
        </w:tc>
        <w:tc>
          <w:tcPr>
            <w:tcW w:w="1086" w:type="dxa"/>
          </w:tcPr>
          <w:p w14:paraId="3063D4B1" w14:textId="77777777" w:rsidR="005349FE" w:rsidRDefault="005349FE" w:rsidP="00045965">
            <w:pPr>
              <w:pStyle w:val="TAC"/>
            </w:pPr>
          </w:p>
        </w:tc>
      </w:tr>
      <w:tr w:rsidR="005349FE" w14:paraId="58C600E9" w14:textId="77777777" w:rsidTr="00045965">
        <w:tc>
          <w:tcPr>
            <w:tcW w:w="1596" w:type="dxa"/>
          </w:tcPr>
          <w:p w14:paraId="2C71C2AD" w14:textId="77777777" w:rsidR="005349FE" w:rsidRDefault="005349FE" w:rsidP="00045965">
            <w:pPr>
              <w:pStyle w:val="TAC"/>
              <w:rPr>
                <w:lang w:val="en-US" w:eastAsia="zh-CN"/>
              </w:rPr>
            </w:pPr>
            <w:r>
              <w:rPr>
                <w:rFonts w:hint="eastAsia"/>
                <w:lang w:val="en-US" w:eastAsia="zh-CN"/>
              </w:rPr>
              <w:t>CA_n3A-n28A</w:t>
            </w:r>
          </w:p>
        </w:tc>
        <w:tc>
          <w:tcPr>
            <w:tcW w:w="972" w:type="dxa"/>
          </w:tcPr>
          <w:p w14:paraId="23463B5F" w14:textId="77777777" w:rsidR="005349FE" w:rsidRDefault="005349FE" w:rsidP="00045965">
            <w:pPr>
              <w:pStyle w:val="TAC"/>
            </w:pPr>
          </w:p>
        </w:tc>
        <w:tc>
          <w:tcPr>
            <w:tcW w:w="1086" w:type="dxa"/>
          </w:tcPr>
          <w:p w14:paraId="5860664B" w14:textId="77777777" w:rsidR="005349FE" w:rsidRDefault="005349FE" w:rsidP="00045965">
            <w:pPr>
              <w:pStyle w:val="TAC"/>
            </w:pPr>
          </w:p>
        </w:tc>
        <w:tc>
          <w:tcPr>
            <w:tcW w:w="972" w:type="dxa"/>
          </w:tcPr>
          <w:p w14:paraId="054124FA" w14:textId="77777777" w:rsidR="005349FE" w:rsidRDefault="005349FE" w:rsidP="00045965">
            <w:pPr>
              <w:pStyle w:val="TAC"/>
            </w:pPr>
          </w:p>
        </w:tc>
        <w:tc>
          <w:tcPr>
            <w:tcW w:w="1086" w:type="dxa"/>
          </w:tcPr>
          <w:p w14:paraId="2F343EE6" w14:textId="77777777" w:rsidR="005349FE" w:rsidRDefault="005349FE" w:rsidP="00045965">
            <w:pPr>
              <w:pStyle w:val="TAC"/>
            </w:pPr>
          </w:p>
        </w:tc>
        <w:tc>
          <w:tcPr>
            <w:tcW w:w="972" w:type="dxa"/>
          </w:tcPr>
          <w:p w14:paraId="025DBA40" w14:textId="77777777" w:rsidR="005349FE" w:rsidRDefault="005349FE" w:rsidP="00045965">
            <w:pPr>
              <w:pStyle w:val="TAC"/>
              <w:rPr>
                <w:lang w:val="en-US" w:eastAsia="zh-CN"/>
              </w:rPr>
            </w:pPr>
            <w:r>
              <w:rPr>
                <w:rFonts w:hint="eastAsia"/>
                <w:lang w:val="en-US" w:eastAsia="zh-CN"/>
              </w:rPr>
              <w:t>23</w:t>
            </w:r>
          </w:p>
        </w:tc>
        <w:tc>
          <w:tcPr>
            <w:tcW w:w="1086" w:type="dxa"/>
          </w:tcPr>
          <w:p w14:paraId="60BEE1AB"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15E454B6" w14:textId="77777777" w:rsidR="005349FE" w:rsidRDefault="005349FE" w:rsidP="00045965">
            <w:pPr>
              <w:pStyle w:val="TAC"/>
            </w:pPr>
          </w:p>
        </w:tc>
        <w:tc>
          <w:tcPr>
            <w:tcW w:w="1086" w:type="dxa"/>
          </w:tcPr>
          <w:p w14:paraId="739290B2" w14:textId="77777777" w:rsidR="005349FE" w:rsidRDefault="005349FE" w:rsidP="00045965">
            <w:pPr>
              <w:pStyle w:val="TAC"/>
            </w:pPr>
          </w:p>
        </w:tc>
      </w:tr>
      <w:tr w:rsidR="005349FE" w14:paraId="71C05F0E" w14:textId="77777777" w:rsidTr="00045965">
        <w:trPr>
          <w:trHeight w:val="90"/>
        </w:trPr>
        <w:tc>
          <w:tcPr>
            <w:tcW w:w="1596" w:type="dxa"/>
          </w:tcPr>
          <w:p w14:paraId="3F1DDB69" w14:textId="77777777" w:rsidR="005349FE" w:rsidRDefault="005349FE" w:rsidP="00045965">
            <w:pPr>
              <w:pStyle w:val="TAC"/>
              <w:rPr>
                <w:lang w:val="en-US" w:eastAsia="zh-CN"/>
              </w:rPr>
            </w:pPr>
            <w:r>
              <w:rPr>
                <w:rFonts w:hint="eastAsia"/>
                <w:lang w:val="en-US" w:eastAsia="zh-CN"/>
              </w:rPr>
              <w:t>CA_n3-n38A</w:t>
            </w:r>
          </w:p>
        </w:tc>
        <w:tc>
          <w:tcPr>
            <w:tcW w:w="972" w:type="dxa"/>
          </w:tcPr>
          <w:p w14:paraId="77773324" w14:textId="77777777" w:rsidR="005349FE" w:rsidRDefault="005349FE" w:rsidP="00045965">
            <w:pPr>
              <w:pStyle w:val="TAC"/>
            </w:pPr>
          </w:p>
        </w:tc>
        <w:tc>
          <w:tcPr>
            <w:tcW w:w="1086" w:type="dxa"/>
          </w:tcPr>
          <w:p w14:paraId="32F1F0C7" w14:textId="77777777" w:rsidR="005349FE" w:rsidRDefault="005349FE" w:rsidP="00045965">
            <w:pPr>
              <w:pStyle w:val="TAC"/>
            </w:pPr>
          </w:p>
        </w:tc>
        <w:tc>
          <w:tcPr>
            <w:tcW w:w="972" w:type="dxa"/>
          </w:tcPr>
          <w:p w14:paraId="06AED026" w14:textId="77777777" w:rsidR="005349FE" w:rsidRDefault="005349FE" w:rsidP="00045965">
            <w:pPr>
              <w:pStyle w:val="TAC"/>
            </w:pPr>
          </w:p>
        </w:tc>
        <w:tc>
          <w:tcPr>
            <w:tcW w:w="1086" w:type="dxa"/>
          </w:tcPr>
          <w:p w14:paraId="7B73EAB6" w14:textId="77777777" w:rsidR="005349FE" w:rsidRDefault="005349FE" w:rsidP="00045965">
            <w:pPr>
              <w:pStyle w:val="TAC"/>
            </w:pPr>
          </w:p>
        </w:tc>
        <w:tc>
          <w:tcPr>
            <w:tcW w:w="972" w:type="dxa"/>
          </w:tcPr>
          <w:p w14:paraId="29004F11" w14:textId="77777777" w:rsidR="005349FE" w:rsidRDefault="005349FE" w:rsidP="00045965">
            <w:pPr>
              <w:pStyle w:val="TAC"/>
              <w:rPr>
                <w:lang w:val="en-US" w:eastAsia="zh-CN"/>
              </w:rPr>
            </w:pPr>
            <w:r>
              <w:rPr>
                <w:rFonts w:hint="eastAsia"/>
                <w:lang w:val="en-US" w:eastAsia="zh-CN"/>
              </w:rPr>
              <w:t>23</w:t>
            </w:r>
          </w:p>
        </w:tc>
        <w:tc>
          <w:tcPr>
            <w:tcW w:w="1086" w:type="dxa"/>
          </w:tcPr>
          <w:p w14:paraId="0BE5F7E6"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1063F94A" w14:textId="77777777" w:rsidR="005349FE" w:rsidRDefault="005349FE" w:rsidP="00045965">
            <w:pPr>
              <w:pStyle w:val="TAC"/>
            </w:pPr>
          </w:p>
        </w:tc>
        <w:tc>
          <w:tcPr>
            <w:tcW w:w="1086" w:type="dxa"/>
          </w:tcPr>
          <w:p w14:paraId="665F5157" w14:textId="77777777" w:rsidR="005349FE" w:rsidRDefault="005349FE" w:rsidP="00045965">
            <w:pPr>
              <w:pStyle w:val="TAC"/>
            </w:pPr>
          </w:p>
        </w:tc>
      </w:tr>
      <w:tr w:rsidR="005349FE" w14:paraId="00632847" w14:textId="77777777" w:rsidTr="00045965">
        <w:trPr>
          <w:trHeight w:val="90"/>
        </w:trPr>
        <w:tc>
          <w:tcPr>
            <w:tcW w:w="1596" w:type="dxa"/>
          </w:tcPr>
          <w:p w14:paraId="7C0B7DDD" w14:textId="77777777" w:rsidR="005349FE" w:rsidRDefault="005349FE" w:rsidP="00045965">
            <w:pPr>
              <w:pStyle w:val="TAC"/>
              <w:rPr>
                <w:lang w:val="en-US" w:eastAsia="zh-CN"/>
              </w:rPr>
            </w:pPr>
            <w:r>
              <w:rPr>
                <w:rFonts w:hint="eastAsia"/>
                <w:lang w:val="en-US" w:eastAsia="zh-CN"/>
              </w:rPr>
              <w:t>CA_n3A-n40A</w:t>
            </w:r>
          </w:p>
        </w:tc>
        <w:tc>
          <w:tcPr>
            <w:tcW w:w="972" w:type="dxa"/>
          </w:tcPr>
          <w:p w14:paraId="5FE88922" w14:textId="77777777" w:rsidR="005349FE" w:rsidRDefault="005349FE" w:rsidP="00045965">
            <w:pPr>
              <w:pStyle w:val="TAC"/>
            </w:pPr>
          </w:p>
        </w:tc>
        <w:tc>
          <w:tcPr>
            <w:tcW w:w="1086" w:type="dxa"/>
          </w:tcPr>
          <w:p w14:paraId="76E1D54F" w14:textId="77777777" w:rsidR="005349FE" w:rsidRDefault="005349FE" w:rsidP="00045965">
            <w:pPr>
              <w:pStyle w:val="TAC"/>
            </w:pPr>
          </w:p>
        </w:tc>
        <w:tc>
          <w:tcPr>
            <w:tcW w:w="972" w:type="dxa"/>
          </w:tcPr>
          <w:p w14:paraId="50C1307C" w14:textId="77777777" w:rsidR="005349FE" w:rsidRDefault="005349FE" w:rsidP="00045965">
            <w:pPr>
              <w:pStyle w:val="TAC"/>
            </w:pPr>
          </w:p>
        </w:tc>
        <w:tc>
          <w:tcPr>
            <w:tcW w:w="1086" w:type="dxa"/>
          </w:tcPr>
          <w:p w14:paraId="1E6DD765" w14:textId="77777777" w:rsidR="005349FE" w:rsidRDefault="005349FE" w:rsidP="00045965">
            <w:pPr>
              <w:pStyle w:val="TAC"/>
            </w:pPr>
          </w:p>
        </w:tc>
        <w:tc>
          <w:tcPr>
            <w:tcW w:w="972" w:type="dxa"/>
          </w:tcPr>
          <w:p w14:paraId="76ED0911" w14:textId="77777777" w:rsidR="005349FE" w:rsidRDefault="005349FE" w:rsidP="00045965">
            <w:pPr>
              <w:pStyle w:val="TAC"/>
              <w:rPr>
                <w:lang w:val="en-US" w:eastAsia="zh-CN"/>
              </w:rPr>
            </w:pPr>
            <w:r>
              <w:rPr>
                <w:rFonts w:hint="eastAsia"/>
                <w:lang w:val="en-US" w:eastAsia="zh-CN"/>
              </w:rPr>
              <w:t>23</w:t>
            </w:r>
          </w:p>
        </w:tc>
        <w:tc>
          <w:tcPr>
            <w:tcW w:w="1086" w:type="dxa"/>
          </w:tcPr>
          <w:p w14:paraId="7E81C709"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3BD99D5" w14:textId="77777777" w:rsidR="005349FE" w:rsidRDefault="005349FE" w:rsidP="00045965">
            <w:pPr>
              <w:pStyle w:val="TAC"/>
            </w:pPr>
          </w:p>
        </w:tc>
        <w:tc>
          <w:tcPr>
            <w:tcW w:w="1086" w:type="dxa"/>
          </w:tcPr>
          <w:p w14:paraId="2BC35A12" w14:textId="77777777" w:rsidR="005349FE" w:rsidRDefault="005349FE" w:rsidP="00045965">
            <w:pPr>
              <w:pStyle w:val="TAC"/>
            </w:pPr>
          </w:p>
        </w:tc>
      </w:tr>
      <w:tr w:rsidR="005349FE" w14:paraId="39BC140C" w14:textId="77777777" w:rsidTr="00045965">
        <w:trPr>
          <w:trHeight w:val="226"/>
        </w:trPr>
        <w:tc>
          <w:tcPr>
            <w:tcW w:w="1596" w:type="dxa"/>
          </w:tcPr>
          <w:p w14:paraId="770CE70F" w14:textId="77777777" w:rsidR="005349FE" w:rsidRDefault="005349FE" w:rsidP="00045965">
            <w:pPr>
              <w:pStyle w:val="TAC"/>
            </w:pPr>
            <w:r>
              <w:rPr>
                <w:rFonts w:hint="eastAsia"/>
                <w:lang w:val="en-US" w:eastAsia="zh-CN"/>
              </w:rPr>
              <w:t>CA_n3A-n41A</w:t>
            </w:r>
          </w:p>
        </w:tc>
        <w:tc>
          <w:tcPr>
            <w:tcW w:w="972" w:type="dxa"/>
          </w:tcPr>
          <w:p w14:paraId="45091E4A" w14:textId="77777777" w:rsidR="005349FE" w:rsidRDefault="005349FE" w:rsidP="00045965">
            <w:pPr>
              <w:pStyle w:val="TAC"/>
            </w:pPr>
          </w:p>
        </w:tc>
        <w:tc>
          <w:tcPr>
            <w:tcW w:w="1086" w:type="dxa"/>
          </w:tcPr>
          <w:p w14:paraId="09DBDE12" w14:textId="77777777" w:rsidR="005349FE" w:rsidRDefault="005349FE" w:rsidP="00045965">
            <w:pPr>
              <w:pStyle w:val="TAC"/>
            </w:pPr>
          </w:p>
        </w:tc>
        <w:tc>
          <w:tcPr>
            <w:tcW w:w="972" w:type="dxa"/>
          </w:tcPr>
          <w:p w14:paraId="52E2FC34" w14:textId="77777777" w:rsidR="005349FE" w:rsidRDefault="005349FE" w:rsidP="00045965">
            <w:pPr>
              <w:pStyle w:val="TAC"/>
            </w:pPr>
          </w:p>
        </w:tc>
        <w:tc>
          <w:tcPr>
            <w:tcW w:w="1086" w:type="dxa"/>
          </w:tcPr>
          <w:p w14:paraId="68F24269" w14:textId="77777777" w:rsidR="005349FE" w:rsidRDefault="005349FE" w:rsidP="00045965">
            <w:pPr>
              <w:pStyle w:val="TAC"/>
            </w:pPr>
          </w:p>
        </w:tc>
        <w:tc>
          <w:tcPr>
            <w:tcW w:w="972" w:type="dxa"/>
          </w:tcPr>
          <w:p w14:paraId="30EAA916" w14:textId="77777777" w:rsidR="005349FE" w:rsidRDefault="005349FE" w:rsidP="00045965">
            <w:pPr>
              <w:pStyle w:val="TAC"/>
            </w:pPr>
            <w:r>
              <w:rPr>
                <w:rFonts w:hint="eastAsia"/>
                <w:lang w:val="en-US" w:eastAsia="zh-CN"/>
              </w:rPr>
              <w:t>23</w:t>
            </w:r>
          </w:p>
        </w:tc>
        <w:tc>
          <w:tcPr>
            <w:tcW w:w="1086" w:type="dxa"/>
          </w:tcPr>
          <w:p w14:paraId="35657CE5" w14:textId="77777777" w:rsidR="005349FE" w:rsidRDefault="005349FE" w:rsidP="00045965">
            <w:pPr>
              <w:pStyle w:val="TAC"/>
            </w:pPr>
            <w:r>
              <w:rPr>
                <w:rFonts w:cs="Arial"/>
              </w:rPr>
              <w:t>+2/-3</w:t>
            </w:r>
            <w:r>
              <w:rPr>
                <w:rFonts w:cs="Arial"/>
                <w:vertAlign w:val="superscript"/>
              </w:rPr>
              <w:t>2</w:t>
            </w:r>
          </w:p>
        </w:tc>
        <w:tc>
          <w:tcPr>
            <w:tcW w:w="973" w:type="dxa"/>
          </w:tcPr>
          <w:p w14:paraId="1175371C" w14:textId="77777777" w:rsidR="005349FE" w:rsidRDefault="005349FE" w:rsidP="00045965">
            <w:pPr>
              <w:pStyle w:val="TAC"/>
            </w:pPr>
          </w:p>
        </w:tc>
        <w:tc>
          <w:tcPr>
            <w:tcW w:w="1086" w:type="dxa"/>
          </w:tcPr>
          <w:p w14:paraId="58CFDF73" w14:textId="77777777" w:rsidR="005349FE" w:rsidRDefault="005349FE" w:rsidP="00045965">
            <w:pPr>
              <w:pStyle w:val="TAC"/>
            </w:pPr>
          </w:p>
        </w:tc>
      </w:tr>
      <w:tr w:rsidR="005349FE" w14:paraId="5072F47B" w14:textId="77777777" w:rsidTr="00045965">
        <w:tc>
          <w:tcPr>
            <w:tcW w:w="1596" w:type="dxa"/>
          </w:tcPr>
          <w:p w14:paraId="7F59DEF5" w14:textId="77777777" w:rsidR="005349FE" w:rsidRDefault="005349FE" w:rsidP="00045965">
            <w:pPr>
              <w:pStyle w:val="TAC"/>
              <w:rPr>
                <w:lang w:val="en-US"/>
              </w:rPr>
            </w:pPr>
            <w:r>
              <w:rPr>
                <w:rFonts w:hint="eastAsia"/>
                <w:lang w:val="en-US" w:eastAsia="zh-CN"/>
              </w:rPr>
              <w:t>CA_n3A-n77A</w:t>
            </w:r>
          </w:p>
        </w:tc>
        <w:tc>
          <w:tcPr>
            <w:tcW w:w="972" w:type="dxa"/>
          </w:tcPr>
          <w:p w14:paraId="35CB4B99" w14:textId="77777777" w:rsidR="005349FE" w:rsidRDefault="005349FE" w:rsidP="00045965">
            <w:pPr>
              <w:pStyle w:val="TAC"/>
            </w:pPr>
          </w:p>
        </w:tc>
        <w:tc>
          <w:tcPr>
            <w:tcW w:w="1086" w:type="dxa"/>
          </w:tcPr>
          <w:p w14:paraId="53200A51" w14:textId="77777777" w:rsidR="005349FE" w:rsidRDefault="005349FE" w:rsidP="00045965">
            <w:pPr>
              <w:pStyle w:val="TAC"/>
            </w:pPr>
          </w:p>
        </w:tc>
        <w:tc>
          <w:tcPr>
            <w:tcW w:w="972" w:type="dxa"/>
          </w:tcPr>
          <w:p w14:paraId="0F38A82F" w14:textId="77777777" w:rsidR="005349FE" w:rsidRDefault="005349FE" w:rsidP="00045965">
            <w:pPr>
              <w:pStyle w:val="TAC"/>
            </w:pPr>
          </w:p>
        </w:tc>
        <w:tc>
          <w:tcPr>
            <w:tcW w:w="1086" w:type="dxa"/>
          </w:tcPr>
          <w:p w14:paraId="0B98D5FD" w14:textId="77777777" w:rsidR="005349FE" w:rsidRDefault="005349FE" w:rsidP="00045965">
            <w:pPr>
              <w:pStyle w:val="TAC"/>
            </w:pPr>
          </w:p>
        </w:tc>
        <w:tc>
          <w:tcPr>
            <w:tcW w:w="972" w:type="dxa"/>
          </w:tcPr>
          <w:p w14:paraId="01560642" w14:textId="77777777" w:rsidR="005349FE" w:rsidRDefault="005349FE" w:rsidP="00045965">
            <w:pPr>
              <w:pStyle w:val="TAC"/>
              <w:rPr>
                <w:lang w:val="en-US" w:eastAsia="zh-CN"/>
              </w:rPr>
            </w:pPr>
            <w:r>
              <w:rPr>
                <w:rFonts w:hint="eastAsia"/>
                <w:lang w:val="en-US" w:eastAsia="zh-CN"/>
              </w:rPr>
              <w:t>23</w:t>
            </w:r>
          </w:p>
        </w:tc>
        <w:tc>
          <w:tcPr>
            <w:tcW w:w="1086" w:type="dxa"/>
          </w:tcPr>
          <w:p w14:paraId="5C3AC00E" w14:textId="77777777" w:rsidR="005349FE" w:rsidRDefault="005349FE" w:rsidP="00045965">
            <w:pPr>
              <w:pStyle w:val="TAC"/>
            </w:pPr>
            <w:r>
              <w:rPr>
                <w:rFonts w:cs="Arial"/>
              </w:rPr>
              <w:t>+2/-3</w:t>
            </w:r>
            <w:r>
              <w:rPr>
                <w:rFonts w:cs="Arial"/>
                <w:vertAlign w:val="superscript"/>
              </w:rPr>
              <w:t>2</w:t>
            </w:r>
          </w:p>
        </w:tc>
        <w:tc>
          <w:tcPr>
            <w:tcW w:w="973" w:type="dxa"/>
          </w:tcPr>
          <w:p w14:paraId="54E6CE20" w14:textId="77777777" w:rsidR="005349FE" w:rsidRDefault="005349FE" w:rsidP="00045965">
            <w:pPr>
              <w:pStyle w:val="TAC"/>
            </w:pPr>
          </w:p>
        </w:tc>
        <w:tc>
          <w:tcPr>
            <w:tcW w:w="1086" w:type="dxa"/>
          </w:tcPr>
          <w:p w14:paraId="357E7C4A" w14:textId="77777777" w:rsidR="005349FE" w:rsidRDefault="005349FE" w:rsidP="00045965">
            <w:pPr>
              <w:pStyle w:val="TAC"/>
            </w:pPr>
          </w:p>
        </w:tc>
      </w:tr>
      <w:tr w:rsidR="005349FE" w14:paraId="79C49F3D" w14:textId="77777777" w:rsidTr="00045965">
        <w:tc>
          <w:tcPr>
            <w:tcW w:w="1596" w:type="dxa"/>
          </w:tcPr>
          <w:p w14:paraId="6519E51A" w14:textId="77777777" w:rsidR="005349FE" w:rsidRDefault="005349FE" w:rsidP="00045965">
            <w:pPr>
              <w:pStyle w:val="TAC"/>
            </w:pPr>
            <w:r>
              <w:rPr>
                <w:rFonts w:hint="eastAsia"/>
                <w:lang w:val="en-US"/>
              </w:rPr>
              <w:t>CA_n3A-n78A</w:t>
            </w:r>
          </w:p>
        </w:tc>
        <w:tc>
          <w:tcPr>
            <w:tcW w:w="972" w:type="dxa"/>
          </w:tcPr>
          <w:p w14:paraId="2D770F28" w14:textId="77777777" w:rsidR="005349FE" w:rsidRDefault="005349FE" w:rsidP="00045965">
            <w:pPr>
              <w:pStyle w:val="TAC"/>
            </w:pPr>
          </w:p>
        </w:tc>
        <w:tc>
          <w:tcPr>
            <w:tcW w:w="1086" w:type="dxa"/>
          </w:tcPr>
          <w:p w14:paraId="4B8D3CE9" w14:textId="77777777" w:rsidR="005349FE" w:rsidRDefault="005349FE" w:rsidP="00045965">
            <w:pPr>
              <w:pStyle w:val="TAC"/>
            </w:pPr>
          </w:p>
        </w:tc>
        <w:tc>
          <w:tcPr>
            <w:tcW w:w="972" w:type="dxa"/>
          </w:tcPr>
          <w:p w14:paraId="04668626" w14:textId="77777777" w:rsidR="005349FE" w:rsidRDefault="005349FE" w:rsidP="00045965">
            <w:pPr>
              <w:pStyle w:val="TAC"/>
            </w:pPr>
          </w:p>
        </w:tc>
        <w:tc>
          <w:tcPr>
            <w:tcW w:w="1086" w:type="dxa"/>
          </w:tcPr>
          <w:p w14:paraId="6C350890" w14:textId="77777777" w:rsidR="005349FE" w:rsidRDefault="005349FE" w:rsidP="00045965">
            <w:pPr>
              <w:pStyle w:val="TAC"/>
            </w:pPr>
          </w:p>
        </w:tc>
        <w:tc>
          <w:tcPr>
            <w:tcW w:w="972" w:type="dxa"/>
          </w:tcPr>
          <w:p w14:paraId="49967552" w14:textId="77777777" w:rsidR="005349FE" w:rsidRDefault="005349FE" w:rsidP="00045965">
            <w:pPr>
              <w:pStyle w:val="TAC"/>
            </w:pPr>
            <w:r>
              <w:t>23</w:t>
            </w:r>
          </w:p>
        </w:tc>
        <w:tc>
          <w:tcPr>
            <w:tcW w:w="1086" w:type="dxa"/>
          </w:tcPr>
          <w:p w14:paraId="2C1FB21E" w14:textId="77777777" w:rsidR="005349FE" w:rsidRDefault="005349FE" w:rsidP="00045965">
            <w:pPr>
              <w:pStyle w:val="TAC"/>
            </w:pPr>
            <w:r>
              <w:t>+2/-3</w:t>
            </w:r>
            <w:r>
              <w:rPr>
                <w:vertAlign w:val="superscript"/>
              </w:rPr>
              <w:t>2</w:t>
            </w:r>
          </w:p>
        </w:tc>
        <w:tc>
          <w:tcPr>
            <w:tcW w:w="973" w:type="dxa"/>
          </w:tcPr>
          <w:p w14:paraId="5700EEE1" w14:textId="77777777" w:rsidR="005349FE" w:rsidRDefault="005349FE" w:rsidP="00045965">
            <w:pPr>
              <w:pStyle w:val="TAC"/>
            </w:pPr>
          </w:p>
        </w:tc>
        <w:tc>
          <w:tcPr>
            <w:tcW w:w="1086" w:type="dxa"/>
          </w:tcPr>
          <w:p w14:paraId="59D9209A" w14:textId="77777777" w:rsidR="005349FE" w:rsidRDefault="005349FE" w:rsidP="00045965">
            <w:pPr>
              <w:pStyle w:val="TAC"/>
            </w:pPr>
          </w:p>
        </w:tc>
      </w:tr>
      <w:tr w:rsidR="005349FE" w14:paraId="05482583" w14:textId="77777777" w:rsidTr="00045965">
        <w:tc>
          <w:tcPr>
            <w:tcW w:w="1596" w:type="dxa"/>
          </w:tcPr>
          <w:p w14:paraId="071DEB90" w14:textId="77777777" w:rsidR="005349FE" w:rsidRDefault="005349FE" w:rsidP="00045965">
            <w:pPr>
              <w:pStyle w:val="TAC"/>
              <w:rPr>
                <w:lang w:val="en-US"/>
              </w:rPr>
            </w:pPr>
            <w:r>
              <w:rPr>
                <w:rFonts w:hint="eastAsia"/>
                <w:lang w:val="en-US" w:eastAsia="zh-CN"/>
              </w:rPr>
              <w:t>CA_n3A-n79A</w:t>
            </w:r>
          </w:p>
        </w:tc>
        <w:tc>
          <w:tcPr>
            <w:tcW w:w="972" w:type="dxa"/>
          </w:tcPr>
          <w:p w14:paraId="21E2A54B" w14:textId="77777777" w:rsidR="005349FE" w:rsidRDefault="005349FE" w:rsidP="00045965">
            <w:pPr>
              <w:pStyle w:val="TAC"/>
            </w:pPr>
          </w:p>
        </w:tc>
        <w:tc>
          <w:tcPr>
            <w:tcW w:w="1086" w:type="dxa"/>
          </w:tcPr>
          <w:p w14:paraId="0EEBE7A5" w14:textId="77777777" w:rsidR="005349FE" w:rsidRDefault="005349FE" w:rsidP="00045965">
            <w:pPr>
              <w:pStyle w:val="TAC"/>
            </w:pPr>
          </w:p>
        </w:tc>
        <w:tc>
          <w:tcPr>
            <w:tcW w:w="972" w:type="dxa"/>
          </w:tcPr>
          <w:p w14:paraId="0B225DAA" w14:textId="77777777" w:rsidR="005349FE" w:rsidRDefault="005349FE" w:rsidP="00045965">
            <w:pPr>
              <w:pStyle w:val="TAC"/>
            </w:pPr>
          </w:p>
        </w:tc>
        <w:tc>
          <w:tcPr>
            <w:tcW w:w="1086" w:type="dxa"/>
          </w:tcPr>
          <w:p w14:paraId="4070097E" w14:textId="77777777" w:rsidR="005349FE" w:rsidRDefault="005349FE" w:rsidP="00045965">
            <w:pPr>
              <w:pStyle w:val="TAC"/>
            </w:pPr>
          </w:p>
        </w:tc>
        <w:tc>
          <w:tcPr>
            <w:tcW w:w="972" w:type="dxa"/>
          </w:tcPr>
          <w:p w14:paraId="2528EC3C" w14:textId="77777777" w:rsidR="005349FE" w:rsidRDefault="005349FE" w:rsidP="00045965">
            <w:pPr>
              <w:pStyle w:val="TAC"/>
            </w:pPr>
            <w:r>
              <w:rPr>
                <w:rFonts w:hint="eastAsia"/>
                <w:lang w:val="en-US" w:eastAsia="zh-CN"/>
              </w:rPr>
              <w:t>23</w:t>
            </w:r>
          </w:p>
        </w:tc>
        <w:tc>
          <w:tcPr>
            <w:tcW w:w="1086" w:type="dxa"/>
          </w:tcPr>
          <w:p w14:paraId="2DFB7BE3" w14:textId="77777777" w:rsidR="005349FE" w:rsidRDefault="005349FE" w:rsidP="00045965">
            <w:pPr>
              <w:pStyle w:val="TAC"/>
            </w:pPr>
            <w:r>
              <w:rPr>
                <w:rFonts w:cs="Arial"/>
              </w:rPr>
              <w:t>+2/-3</w:t>
            </w:r>
            <w:r>
              <w:rPr>
                <w:rFonts w:cs="Arial"/>
                <w:vertAlign w:val="superscript"/>
              </w:rPr>
              <w:t>2</w:t>
            </w:r>
          </w:p>
        </w:tc>
        <w:tc>
          <w:tcPr>
            <w:tcW w:w="973" w:type="dxa"/>
          </w:tcPr>
          <w:p w14:paraId="23CC6EE3" w14:textId="77777777" w:rsidR="005349FE" w:rsidRDefault="005349FE" w:rsidP="00045965">
            <w:pPr>
              <w:pStyle w:val="TAC"/>
            </w:pPr>
          </w:p>
        </w:tc>
        <w:tc>
          <w:tcPr>
            <w:tcW w:w="1086" w:type="dxa"/>
          </w:tcPr>
          <w:p w14:paraId="74C6AF83" w14:textId="77777777" w:rsidR="005349FE" w:rsidRDefault="005349FE" w:rsidP="00045965">
            <w:pPr>
              <w:pStyle w:val="TAC"/>
            </w:pPr>
          </w:p>
        </w:tc>
      </w:tr>
      <w:tr w:rsidR="005349FE" w14:paraId="6DD68265" w14:textId="77777777" w:rsidTr="00045965">
        <w:tc>
          <w:tcPr>
            <w:tcW w:w="1596" w:type="dxa"/>
          </w:tcPr>
          <w:p w14:paraId="3BD3BBE0" w14:textId="77777777" w:rsidR="005349FE" w:rsidRDefault="005349FE" w:rsidP="00045965">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44DB5D70" w14:textId="77777777" w:rsidR="005349FE" w:rsidRDefault="005349FE" w:rsidP="00045965">
            <w:pPr>
              <w:pStyle w:val="TAC"/>
            </w:pPr>
          </w:p>
        </w:tc>
        <w:tc>
          <w:tcPr>
            <w:tcW w:w="1086" w:type="dxa"/>
          </w:tcPr>
          <w:p w14:paraId="2E9C5C18" w14:textId="77777777" w:rsidR="005349FE" w:rsidRDefault="005349FE" w:rsidP="00045965">
            <w:pPr>
              <w:pStyle w:val="TAC"/>
            </w:pPr>
          </w:p>
        </w:tc>
        <w:tc>
          <w:tcPr>
            <w:tcW w:w="972" w:type="dxa"/>
          </w:tcPr>
          <w:p w14:paraId="3F85C65B" w14:textId="77777777" w:rsidR="005349FE" w:rsidRDefault="005349FE" w:rsidP="00045965">
            <w:pPr>
              <w:pStyle w:val="TAC"/>
            </w:pPr>
          </w:p>
        </w:tc>
        <w:tc>
          <w:tcPr>
            <w:tcW w:w="1086" w:type="dxa"/>
          </w:tcPr>
          <w:p w14:paraId="0A176F66" w14:textId="77777777" w:rsidR="005349FE" w:rsidRDefault="005349FE" w:rsidP="00045965">
            <w:pPr>
              <w:pStyle w:val="TAC"/>
            </w:pPr>
          </w:p>
        </w:tc>
        <w:tc>
          <w:tcPr>
            <w:tcW w:w="972" w:type="dxa"/>
          </w:tcPr>
          <w:p w14:paraId="40194378" w14:textId="77777777" w:rsidR="005349FE" w:rsidRDefault="005349FE" w:rsidP="00045965">
            <w:pPr>
              <w:pStyle w:val="TAC"/>
              <w:rPr>
                <w:lang w:val="en-US" w:eastAsia="zh-CN"/>
              </w:rPr>
            </w:pPr>
            <w:r>
              <w:rPr>
                <w:rFonts w:hint="eastAsia"/>
                <w:lang w:val="en-US" w:eastAsia="zh-CN"/>
              </w:rPr>
              <w:t>23</w:t>
            </w:r>
          </w:p>
        </w:tc>
        <w:tc>
          <w:tcPr>
            <w:tcW w:w="1086" w:type="dxa"/>
          </w:tcPr>
          <w:p w14:paraId="243E1AE7"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D9ACE41" w14:textId="77777777" w:rsidR="005349FE" w:rsidRDefault="005349FE" w:rsidP="00045965">
            <w:pPr>
              <w:pStyle w:val="TAC"/>
            </w:pPr>
          </w:p>
        </w:tc>
        <w:tc>
          <w:tcPr>
            <w:tcW w:w="1086" w:type="dxa"/>
          </w:tcPr>
          <w:p w14:paraId="36E7989D" w14:textId="77777777" w:rsidR="005349FE" w:rsidRDefault="005349FE" w:rsidP="00045965">
            <w:pPr>
              <w:pStyle w:val="TAC"/>
            </w:pPr>
          </w:p>
        </w:tc>
      </w:tr>
      <w:tr w:rsidR="005349FE" w14:paraId="119B30BE" w14:textId="77777777" w:rsidTr="00045965">
        <w:tc>
          <w:tcPr>
            <w:tcW w:w="1596" w:type="dxa"/>
          </w:tcPr>
          <w:p w14:paraId="595541D8" w14:textId="77777777" w:rsidR="005349FE" w:rsidRDefault="005349FE" w:rsidP="00045965">
            <w:pPr>
              <w:pStyle w:val="TAC"/>
              <w:rPr>
                <w:lang w:val="en-US" w:eastAsia="zh-CN"/>
              </w:rPr>
            </w:pPr>
            <w:r>
              <w:rPr>
                <w:rFonts w:hint="eastAsia"/>
                <w:lang w:val="en-US" w:eastAsia="zh-CN"/>
              </w:rPr>
              <w:t>CA_n5A-n77A</w:t>
            </w:r>
          </w:p>
        </w:tc>
        <w:tc>
          <w:tcPr>
            <w:tcW w:w="972" w:type="dxa"/>
          </w:tcPr>
          <w:p w14:paraId="36CBDD8D" w14:textId="77777777" w:rsidR="005349FE" w:rsidRDefault="005349FE" w:rsidP="00045965">
            <w:pPr>
              <w:pStyle w:val="TAC"/>
            </w:pPr>
          </w:p>
        </w:tc>
        <w:tc>
          <w:tcPr>
            <w:tcW w:w="1086" w:type="dxa"/>
          </w:tcPr>
          <w:p w14:paraId="45FF3B25" w14:textId="77777777" w:rsidR="005349FE" w:rsidRDefault="005349FE" w:rsidP="00045965">
            <w:pPr>
              <w:pStyle w:val="TAC"/>
            </w:pPr>
          </w:p>
        </w:tc>
        <w:tc>
          <w:tcPr>
            <w:tcW w:w="972" w:type="dxa"/>
          </w:tcPr>
          <w:p w14:paraId="6B8CDADF" w14:textId="77777777" w:rsidR="005349FE" w:rsidRDefault="005349FE" w:rsidP="00045965">
            <w:pPr>
              <w:pStyle w:val="TAC"/>
            </w:pPr>
          </w:p>
        </w:tc>
        <w:tc>
          <w:tcPr>
            <w:tcW w:w="1086" w:type="dxa"/>
          </w:tcPr>
          <w:p w14:paraId="15B59473" w14:textId="77777777" w:rsidR="005349FE" w:rsidRDefault="005349FE" w:rsidP="00045965">
            <w:pPr>
              <w:pStyle w:val="TAC"/>
            </w:pPr>
          </w:p>
        </w:tc>
        <w:tc>
          <w:tcPr>
            <w:tcW w:w="972" w:type="dxa"/>
          </w:tcPr>
          <w:p w14:paraId="720CC7C8" w14:textId="77777777" w:rsidR="005349FE" w:rsidRDefault="005349FE" w:rsidP="00045965">
            <w:pPr>
              <w:pStyle w:val="TAC"/>
              <w:rPr>
                <w:lang w:val="en-US" w:eastAsia="zh-CN"/>
              </w:rPr>
            </w:pPr>
            <w:r>
              <w:rPr>
                <w:rFonts w:hint="eastAsia"/>
                <w:lang w:val="en-US" w:eastAsia="zh-CN"/>
              </w:rPr>
              <w:t>23</w:t>
            </w:r>
          </w:p>
        </w:tc>
        <w:tc>
          <w:tcPr>
            <w:tcW w:w="1086" w:type="dxa"/>
          </w:tcPr>
          <w:p w14:paraId="6F5932D9"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4C009DF3" w14:textId="77777777" w:rsidR="005349FE" w:rsidRDefault="005349FE" w:rsidP="00045965">
            <w:pPr>
              <w:pStyle w:val="TAC"/>
            </w:pPr>
          </w:p>
        </w:tc>
        <w:tc>
          <w:tcPr>
            <w:tcW w:w="1086" w:type="dxa"/>
          </w:tcPr>
          <w:p w14:paraId="4EB85B81" w14:textId="77777777" w:rsidR="005349FE" w:rsidRDefault="005349FE" w:rsidP="00045965">
            <w:pPr>
              <w:pStyle w:val="TAC"/>
            </w:pPr>
          </w:p>
        </w:tc>
      </w:tr>
      <w:tr w:rsidR="005349FE" w14:paraId="48AF26F9" w14:textId="77777777" w:rsidTr="00045965">
        <w:tc>
          <w:tcPr>
            <w:tcW w:w="1596" w:type="dxa"/>
          </w:tcPr>
          <w:p w14:paraId="09A9AA71" w14:textId="77777777" w:rsidR="005349FE" w:rsidRDefault="005349FE" w:rsidP="00045965">
            <w:pPr>
              <w:pStyle w:val="TAC"/>
              <w:rPr>
                <w:lang w:val="en-US"/>
              </w:rPr>
            </w:pPr>
            <w:r>
              <w:rPr>
                <w:rFonts w:hint="eastAsia"/>
                <w:lang w:val="en-US" w:eastAsia="zh-CN"/>
              </w:rPr>
              <w:t>CA_n5A-n78A</w:t>
            </w:r>
          </w:p>
        </w:tc>
        <w:tc>
          <w:tcPr>
            <w:tcW w:w="972" w:type="dxa"/>
          </w:tcPr>
          <w:p w14:paraId="4CFC541E" w14:textId="77777777" w:rsidR="005349FE" w:rsidRDefault="005349FE" w:rsidP="00045965">
            <w:pPr>
              <w:pStyle w:val="TAC"/>
            </w:pPr>
          </w:p>
        </w:tc>
        <w:tc>
          <w:tcPr>
            <w:tcW w:w="1086" w:type="dxa"/>
          </w:tcPr>
          <w:p w14:paraId="0733DD0A" w14:textId="77777777" w:rsidR="005349FE" w:rsidRDefault="005349FE" w:rsidP="00045965">
            <w:pPr>
              <w:pStyle w:val="TAC"/>
            </w:pPr>
          </w:p>
        </w:tc>
        <w:tc>
          <w:tcPr>
            <w:tcW w:w="972" w:type="dxa"/>
          </w:tcPr>
          <w:p w14:paraId="6BB38FD0" w14:textId="77777777" w:rsidR="005349FE" w:rsidRDefault="005349FE" w:rsidP="00045965">
            <w:pPr>
              <w:pStyle w:val="TAC"/>
            </w:pPr>
          </w:p>
        </w:tc>
        <w:tc>
          <w:tcPr>
            <w:tcW w:w="1086" w:type="dxa"/>
          </w:tcPr>
          <w:p w14:paraId="62A10DD4" w14:textId="77777777" w:rsidR="005349FE" w:rsidRDefault="005349FE" w:rsidP="00045965">
            <w:pPr>
              <w:pStyle w:val="TAC"/>
            </w:pPr>
          </w:p>
        </w:tc>
        <w:tc>
          <w:tcPr>
            <w:tcW w:w="972" w:type="dxa"/>
          </w:tcPr>
          <w:p w14:paraId="579C742D" w14:textId="77777777" w:rsidR="005349FE" w:rsidRDefault="005349FE" w:rsidP="00045965">
            <w:pPr>
              <w:pStyle w:val="TAC"/>
            </w:pPr>
            <w:r>
              <w:rPr>
                <w:rFonts w:hint="eastAsia"/>
                <w:lang w:val="en-US" w:eastAsia="zh-CN"/>
              </w:rPr>
              <w:t>23</w:t>
            </w:r>
          </w:p>
        </w:tc>
        <w:tc>
          <w:tcPr>
            <w:tcW w:w="1086" w:type="dxa"/>
          </w:tcPr>
          <w:p w14:paraId="2821CD59" w14:textId="77777777" w:rsidR="005349FE" w:rsidRDefault="005349FE" w:rsidP="00045965">
            <w:pPr>
              <w:pStyle w:val="TAC"/>
            </w:pPr>
            <w:r>
              <w:rPr>
                <w:rFonts w:cs="Arial"/>
              </w:rPr>
              <w:t>+2/-3</w:t>
            </w:r>
            <w:r>
              <w:rPr>
                <w:rFonts w:cs="Arial"/>
                <w:vertAlign w:val="superscript"/>
              </w:rPr>
              <w:t>2</w:t>
            </w:r>
          </w:p>
        </w:tc>
        <w:tc>
          <w:tcPr>
            <w:tcW w:w="973" w:type="dxa"/>
          </w:tcPr>
          <w:p w14:paraId="33CF917F" w14:textId="77777777" w:rsidR="005349FE" w:rsidRDefault="005349FE" w:rsidP="00045965">
            <w:pPr>
              <w:pStyle w:val="TAC"/>
            </w:pPr>
          </w:p>
        </w:tc>
        <w:tc>
          <w:tcPr>
            <w:tcW w:w="1086" w:type="dxa"/>
          </w:tcPr>
          <w:p w14:paraId="3D0D7786" w14:textId="77777777" w:rsidR="005349FE" w:rsidRDefault="005349FE" w:rsidP="00045965">
            <w:pPr>
              <w:pStyle w:val="TAC"/>
            </w:pPr>
          </w:p>
        </w:tc>
      </w:tr>
      <w:tr w:rsidR="005349FE" w14:paraId="168E05F8" w14:textId="77777777" w:rsidTr="00045965">
        <w:tc>
          <w:tcPr>
            <w:tcW w:w="1596" w:type="dxa"/>
          </w:tcPr>
          <w:p w14:paraId="0276E964" w14:textId="77777777" w:rsidR="005349FE" w:rsidRDefault="005349FE" w:rsidP="00045965">
            <w:pPr>
              <w:pStyle w:val="TAC"/>
              <w:rPr>
                <w:lang w:val="en-US"/>
              </w:rPr>
            </w:pPr>
            <w:r>
              <w:rPr>
                <w:rFonts w:hint="eastAsia"/>
                <w:lang w:val="en-US" w:eastAsia="zh-CN"/>
              </w:rPr>
              <w:t>CA_n5A-n79A</w:t>
            </w:r>
          </w:p>
        </w:tc>
        <w:tc>
          <w:tcPr>
            <w:tcW w:w="972" w:type="dxa"/>
          </w:tcPr>
          <w:p w14:paraId="26E44705" w14:textId="77777777" w:rsidR="005349FE" w:rsidRDefault="005349FE" w:rsidP="00045965">
            <w:pPr>
              <w:pStyle w:val="TAC"/>
            </w:pPr>
          </w:p>
        </w:tc>
        <w:tc>
          <w:tcPr>
            <w:tcW w:w="1086" w:type="dxa"/>
          </w:tcPr>
          <w:p w14:paraId="1E854C4F" w14:textId="77777777" w:rsidR="005349FE" w:rsidRDefault="005349FE" w:rsidP="00045965">
            <w:pPr>
              <w:pStyle w:val="TAC"/>
            </w:pPr>
          </w:p>
        </w:tc>
        <w:tc>
          <w:tcPr>
            <w:tcW w:w="972" w:type="dxa"/>
          </w:tcPr>
          <w:p w14:paraId="7ACD33BC" w14:textId="77777777" w:rsidR="005349FE" w:rsidRDefault="005349FE" w:rsidP="00045965">
            <w:pPr>
              <w:pStyle w:val="TAC"/>
            </w:pPr>
          </w:p>
        </w:tc>
        <w:tc>
          <w:tcPr>
            <w:tcW w:w="1086" w:type="dxa"/>
          </w:tcPr>
          <w:p w14:paraId="2D46A69D" w14:textId="77777777" w:rsidR="005349FE" w:rsidRDefault="005349FE" w:rsidP="00045965">
            <w:pPr>
              <w:pStyle w:val="TAC"/>
            </w:pPr>
          </w:p>
        </w:tc>
        <w:tc>
          <w:tcPr>
            <w:tcW w:w="972" w:type="dxa"/>
          </w:tcPr>
          <w:p w14:paraId="0A729D7F" w14:textId="77777777" w:rsidR="005349FE" w:rsidRDefault="005349FE" w:rsidP="00045965">
            <w:pPr>
              <w:pStyle w:val="TAC"/>
            </w:pPr>
            <w:r>
              <w:rPr>
                <w:rFonts w:hint="eastAsia"/>
                <w:lang w:val="en-US" w:eastAsia="zh-CN"/>
              </w:rPr>
              <w:t>23</w:t>
            </w:r>
          </w:p>
        </w:tc>
        <w:tc>
          <w:tcPr>
            <w:tcW w:w="1086" w:type="dxa"/>
          </w:tcPr>
          <w:p w14:paraId="6A10B70C" w14:textId="77777777" w:rsidR="005349FE" w:rsidRDefault="005349FE" w:rsidP="00045965">
            <w:pPr>
              <w:pStyle w:val="TAC"/>
            </w:pPr>
            <w:r>
              <w:rPr>
                <w:rFonts w:cs="Arial"/>
              </w:rPr>
              <w:t>+2/-3</w:t>
            </w:r>
            <w:r>
              <w:rPr>
                <w:rFonts w:cs="Arial"/>
                <w:vertAlign w:val="superscript"/>
              </w:rPr>
              <w:t>2</w:t>
            </w:r>
          </w:p>
        </w:tc>
        <w:tc>
          <w:tcPr>
            <w:tcW w:w="973" w:type="dxa"/>
          </w:tcPr>
          <w:p w14:paraId="1E4B441E" w14:textId="77777777" w:rsidR="005349FE" w:rsidRDefault="005349FE" w:rsidP="00045965">
            <w:pPr>
              <w:pStyle w:val="TAC"/>
            </w:pPr>
          </w:p>
        </w:tc>
        <w:tc>
          <w:tcPr>
            <w:tcW w:w="1086" w:type="dxa"/>
          </w:tcPr>
          <w:p w14:paraId="4880F6EF" w14:textId="77777777" w:rsidR="005349FE" w:rsidRDefault="005349FE" w:rsidP="00045965">
            <w:pPr>
              <w:pStyle w:val="TAC"/>
            </w:pPr>
          </w:p>
        </w:tc>
      </w:tr>
      <w:tr w:rsidR="005349FE" w14:paraId="08686C70" w14:textId="77777777" w:rsidTr="00045965">
        <w:tc>
          <w:tcPr>
            <w:tcW w:w="1596" w:type="dxa"/>
          </w:tcPr>
          <w:p w14:paraId="6187B815" w14:textId="77777777" w:rsidR="005349FE" w:rsidRDefault="005349FE" w:rsidP="00045965">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EADF84A" w14:textId="77777777" w:rsidR="005349FE" w:rsidRDefault="005349FE" w:rsidP="00045965">
            <w:pPr>
              <w:pStyle w:val="TAC"/>
            </w:pPr>
          </w:p>
        </w:tc>
        <w:tc>
          <w:tcPr>
            <w:tcW w:w="1086" w:type="dxa"/>
          </w:tcPr>
          <w:p w14:paraId="631AEF9E" w14:textId="77777777" w:rsidR="005349FE" w:rsidRDefault="005349FE" w:rsidP="00045965">
            <w:pPr>
              <w:pStyle w:val="TAC"/>
            </w:pPr>
          </w:p>
        </w:tc>
        <w:tc>
          <w:tcPr>
            <w:tcW w:w="972" w:type="dxa"/>
          </w:tcPr>
          <w:p w14:paraId="1B677E35" w14:textId="77777777" w:rsidR="005349FE" w:rsidRDefault="005349FE" w:rsidP="00045965">
            <w:pPr>
              <w:pStyle w:val="TAC"/>
            </w:pPr>
          </w:p>
        </w:tc>
        <w:tc>
          <w:tcPr>
            <w:tcW w:w="1086" w:type="dxa"/>
          </w:tcPr>
          <w:p w14:paraId="6C6169C1" w14:textId="77777777" w:rsidR="005349FE" w:rsidRDefault="005349FE" w:rsidP="00045965">
            <w:pPr>
              <w:pStyle w:val="TAC"/>
            </w:pPr>
          </w:p>
        </w:tc>
        <w:tc>
          <w:tcPr>
            <w:tcW w:w="972" w:type="dxa"/>
          </w:tcPr>
          <w:p w14:paraId="7022FB49" w14:textId="77777777" w:rsidR="005349FE" w:rsidRDefault="005349FE" w:rsidP="00045965">
            <w:pPr>
              <w:pStyle w:val="TAC"/>
              <w:rPr>
                <w:lang w:val="en-US" w:eastAsia="zh-CN"/>
              </w:rPr>
            </w:pPr>
            <w:r>
              <w:rPr>
                <w:rFonts w:hint="eastAsia"/>
                <w:lang w:val="en-US" w:eastAsia="zh-CN"/>
              </w:rPr>
              <w:t>23</w:t>
            </w:r>
          </w:p>
        </w:tc>
        <w:tc>
          <w:tcPr>
            <w:tcW w:w="1086" w:type="dxa"/>
          </w:tcPr>
          <w:p w14:paraId="090F0833"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0BA3690" w14:textId="77777777" w:rsidR="005349FE" w:rsidRDefault="005349FE" w:rsidP="00045965">
            <w:pPr>
              <w:pStyle w:val="TAC"/>
            </w:pPr>
          </w:p>
        </w:tc>
        <w:tc>
          <w:tcPr>
            <w:tcW w:w="1086" w:type="dxa"/>
          </w:tcPr>
          <w:p w14:paraId="22CC0855" w14:textId="77777777" w:rsidR="005349FE" w:rsidRDefault="005349FE" w:rsidP="00045965">
            <w:pPr>
              <w:pStyle w:val="TAC"/>
            </w:pPr>
          </w:p>
        </w:tc>
      </w:tr>
      <w:tr w:rsidR="005349FE" w14:paraId="681716CE" w14:textId="77777777" w:rsidTr="00045965">
        <w:tc>
          <w:tcPr>
            <w:tcW w:w="1596" w:type="dxa"/>
          </w:tcPr>
          <w:p w14:paraId="2914CA13" w14:textId="77777777" w:rsidR="005349FE" w:rsidRDefault="005349FE" w:rsidP="00045965">
            <w:pPr>
              <w:pStyle w:val="TAC"/>
              <w:rPr>
                <w:lang w:val="en-US" w:eastAsia="zh-CN"/>
              </w:rPr>
            </w:pPr>
            <w:r>
              <w:rPr>
                <w:rFonts w:hint="eastAsia"/>
                <w:lang w:val="en-US" w:eastAsia="zh-CN"/>
              </w:rPr>
              <w:t>CA_n7A-n28A</w:t>
            </w:r>
          </w:p>
        </w:tc>
        <w:tc>
          <w:tcPr>
            <w:tcW w:w="972" w:type="dxa"/>
          </w:tcPr>
          <w:p w14:paraId="1D98F606" w14:textId="77777777" w:rsidR="005349FE" w:rsidRDefault="005349FE" w:rsidP="00045965">
            <w:pPr>
              <w:pStyle w:val="TAC"/>
            </w:pPr>
          </w:p>
        </w:tc>
        <w:tc>
          <w:tcPr>
            <w:tcW w:w="1086" w:type="dxa"/>
          </w:tcPr>
          <w:p w14:paraId="102303B9" w14:textId="77777777" w:rsidR="005349FE" w:rsidRDefault="005349FE" w:rsidP="00045965">
            <w:pPr>
              <w:pStyle w:val="TAC"/>
            </w:pPr>
          </w:p>
        </w:tc>
        <w:tc>
          <w:tcPr>
            <w:tcW w:w="972" w:type="dxa"/>
          </w:tcPr>
          <w:p w14:paraId="2A5284E2" w14:textId="77777777" w:rsidR="005349FE" w:rsidRDefault="005349FE" w:rsidP="00045965">
            <w:pPr>
              <w:pStyle w:val="TAC"/>
            </w:pPr>
          </w:p>
        </w:tc>
        <w:tc>
          <w:tcPr>
            <w:tcW w:w="1086" w:type="dxa"/>
          </w:tcPr>
          <w:p w14:paraId="3AC0A02D" w14:textId="77777777" w:rsidR="005349FE" w:rsidRDefault="005349FE" w:rsidP="00045965">
            <w:pPr>
              <w:pStyle w:val="TAC"/>
            </w:pPr>
          </w:p>
        </w:tc>
        <w:tc>
          <w:tcPr>
            <w:tcW w:w="972" w:type="dxa"/>
          </w:tcPr>
          <w:p w14:paraId="0ACDC288" w14:textId="77777777" w:rsidR="005349FE" w:rsidRDefault="005349FE" w:rsidP="00045965">
            <w:pPr>
              <w:pStyle w:val="TAC"/>
              <w:rPr>
                <w:lang w:val="en-US" w:eastAsia="zh-CN"/>
              </w:rPr>
            </w:pPr>
            <w:r>
              <w:rPr>
                <w:rFonts w:hint="eastAsia"/>
                <w:lang w:val="en-US" w:eastAsia="zh-CN"/>
              </w:rPr>
              <w:t>23</w:t>
            </w:r>
          </w:p>
        </w:tc>
        <w:tc>
          <w:tcPr>
            <w:tcW w:w="1086" w:type="dxa"/>
          </w:tcPr>
          <w:p w14:paraId="12AC8944"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001AAF7A" w14:textId="77777777" w:rsidR="005349FE" w:rsidRDefault="005349FE" w:rsidP="00045965">
            <w:pPr>
              <w:pStyle w:val="TAC"/>
            </w:pPr>
          </w:p>
        </w:tc>
        <w:tc>
          <w:tcPr>
            <w:tcW w:w="1086" w:type="dxa"/>
          </w:tcPr>
          <w:p w14:paraId="1ACA9086" w14:textId="77777777" w:rsidR="005349FE" w:rsidRDefault="005349FE" w:rsidP="00045965">
            <w:pPr>
              <w:pStyle w:val="TAC"/>
            </w:pPr>
          </w:p>
        </w:tc>
      </w:tr>
      <w:tr w:rsidR="005349FE" w14:paraId="0D07446A" w14:textId="77777777" w:rsidTr="00045965">
        <w:tc>
          <w:tcPr>
            <w:tcW w:w="1596" w:type="dxa"/>
          </w:tcPr>
          <w:p w14:paraId="58D2D8EA" w14:textId="77777777" w:rsidR="005349FE" w:rsidRDefault="005349FE" w:rsidP="00045965">
            <w:pPr>
              <w:pStyle w:val="TAC"/>
              <w:rPr>
                <w:lang w:val="en-US" w:eastAsia="zh-CN"/>
              </w:rPr>
            </w:pPr>
            <w:r>
              <w:rPr>
                <w:rFonts w:hint="eastAsia"/>
                <w:lang w:val="en-US" w:eastAsia="zh-CN"/>
              </w:rPr>
              <w:t>CA_n7A-n66A</w:t>
            </w:r>
          </w:p>
        </w:tc>
        <w:tc>
          <w:tcPr>
            <w:tcW w:w="972" w:type="dxa"/>
          </w:tcPr>
          <w:p w14:paraId="2BD8816B" w14:textId="77777777" w:rsidR="005349FE" w:rsidRDefault="005349FE" w:rsidP="00045965">
            <w:pPr>
              <w:pStyle w:val="TAC"/>
            </w:pPr>
          </w:p>
        </w:tc>
        <w:tc>
          <w:tcPr>
            <w:tcW w:w="1086" w:type="dxa"/>
          </w:tcPr>
          <w:p w14:paraId="2BE9BBBE" w14:textId="77777777" w:rsidR="005349FE" w:rsidRDefault="005349FE" w:rsidP="00045965">
            <w:pPr>
              <w:pStyle w:val="TAC"/>
            </w:pPr>
          </w:p>
        </w:tc>
        <w:tc>
          <w:tcPr>
            <w:tcW w:w="972" w:type="dxa"/>
          </w:tcPr>
          <w:p w14:paraId="40D421A5" w14:textId="77777777" w:rsidR="005349FE" w:rsidRDefault="005349FE" w:rsidP="00045965">
            <w:pPr>
              <w:pStyle w:val="TAC"/>
            </w:pPr>
          </w:p>
        </w:tc>
        <w:tc>
          <w:tcPr>
            <w:tcW w:w="1086" w:type="dxa"/>
          </w:tcPr>
          <w:p w14:paraId="251B8492" w14:textId="77777777" w:rsidR="005349FE" w:rsidRDefault="005349FE" w:rsidP="00045965">
            <w:pPr>
              <w:pStyle w:val="TAC"/>
            </w:pPr>
          </w:p>
        </w:tc>
        <w:tc>
          <w:tcPr>
            <w:tcW w:w="972" w:type="dxa"/>
          </w:tcPr>
          <w:p w14:paraId="2BB98F69" w14:textId="77777777" w:rsidR="005349FE" w:rsidRDefault="005349FE" w:rsidP="00045965">
            <w:pPr>
              <w:pStyle w:val="TAC"/>
              <w:rPr>
                <w:lang w:val="en-US" w:eastAsia="zh-CN"/>
              </w:rPr>
            </w:pPr>
            <w:r>
              <w:rPr>
                <w:rFonts w:hint="eastAsia"/>
                <w:lang w:val="en-US" w:eastAsia="zh-CN"/>
              </w:rPr>
              <w:t>23</w:t>
            </w:r>
          </w:p>
        </w:tc>
        <w:tc>
          <w:tcPr>
            <w:tcW w:w="1086" w:type="dxa"/>
          </w:tcPr>
          <w:p w14:paraId="08BF75BB"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4143E75" w14:textId="77777777" w:rsidR="005349FE" w:rsidRDefault="005349FE" w:rsidP="00045965">
            <w:pPr>
              <w:pStyle w:val="TAC"/>
            </w:pPr>
          </w:p>
        </w:tc>
        <w:tc>
          <w:tcPr>
            <w:tcW w:w="1086" w:type="dxa"/>
          </w:tcPr>
          <w:p w14:paraId="07ACD8D6" w14:textId="77777777" w:rsidR="005349FE" w:rsidRDefault="005349FE" w:rsidP="00045965">
            <w:pPr>
              <w:pStyle w:val="TAC"/>
            </w:pPr>
          </w:p>
        </w:tc>
      </w:tr>
      <w:tr w:rsidR="005349FE" w14:paraId="618F0635" w14:textId="77777777" w:rsidTr="00045965">
        <w:tc>
          <w:tcPr>
            <w:tcW w:w="1596" w:type="dxa"/>
          </w:tcPr>
          <w:p w14:paraId="6AD85299" w14:textId="77777777" w:rsidR="005349FE" w:rsidRDefault="005349FE" w:rsidP="00045965">
            <w:pPr>
              <w:pStyle w:val="TAC"/>
              <w:rPr>
                <w:lang w:val="en-US" w:eastAsia="zh-CN"/>
              </w:rPr>
            </w:pPr>
            <w:r>
              <w:rPr>
                <w:rFonts w:hint="eastAsia"/>
                <w:lang w:val="en-US" w:eastAsia="zh-CN"/>
              </w:rPr>
              <w:t>CA_n7A-n78A</w:t>
            </w:r>
          </w:p>
        </w:tc>
        <w:tc>
          <w:tcPr>
            <w:tcW w:w="972" w:type="dxa"/>
          </w:tcPr>
          <w:p w14:paraId="07E5AB5A" w14:textId="77777777" w:rsidR="005349FE" w:rsidRDefault="005349FE" w:rsidP="00045965">
            <w:pPr>
              <w:pStyle w:val="TAC"/>
            </w:pPr>
          </w:p>
        </w:tc>
        <w:tc>
          <w:tcPr>
            <w:tcW w:w="1086" w:type="dxa"/>
          </w:tcPr>
          <w:p w14:paraId="10EB413D" w14:textId="77777777" w:rsidR="005349FE" w:rsidRDefault="005349FE" w:rsidP="00045965">
            <w:pPr>
              <w:pStyle w:val="TAC"/>
            </w:pPr>
          </w:p>
        </w:tc>
        <w:tc>
          <w:tcPr>
            <w:tcW w:w="972" w:type="dxa"/>
          </w:tcPr>
          <w:p w14:paraId="2C3274B6" w14:textId="77777777" w:rsidR="005349FE" w:rsidRDefault="005349FE" w:rsidP="00045965">
            <w:pPr>
              <w:pStyle w:val="TAC"/>
            </w:pPr>
          </w:p>
        </w:tc>
        <w:tc>
          <w:tcPr>
            <w:tcW w:w="1086" w:type="dxa"/>
          </w:tcPr>
          <w:p w14:paraId="26B442C2" w14:textId="77777777" w:rsidR="005349FE" w:rsidRDefault="005349FE" w:rsidP="00045965">
            <w:pPr>
              <w:pStyle w:val="TAC"/>
            </w:pPr>
          </w:p>
        </w:tc>
        <w:tc>
          <w:tcPr>
            <w:tcW w:w="972" w:type="dxa"/>
          </w:tcPr>
          <w:p w14:paraId="6C71E1BE" w14:textId="77777777" w:rsidR="005349FE" w:rsidRDefault="005349FE" w:rsidP="00045965">
            <w:pPr>
              <w:pStyle w:val="TAC"/>
              <w:rPr>
                <w:lang w:val="en-US" w:eastAsia="zh-CN"/>
              </w:rPr>
            </w:pPr>
            <w:r>
              <w:rPr>
                <w:rFonts w:hint="eastAsia"/>
                <w:lang w:val="en-US" w:eastAsia="zh-CN"/>
              </w:rPr>
              <w:t>23</w:t>
            </w:r>
          </w:p>
        </w:tc>
        <w:tc>
          <w:tcPr>
            <w:tcW w:w="1086" w:type="dxa"/>
          </w:tcPr>
          <w:p w14:paraId="67EE2AFC"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6F3F438" w14:textId="77777777" w:rsidR="005349FE" w:rsidRDefault="005349FE" w:rsidP="00045965">
            <w:pPr>
              <w:pStyle w:val="TAC"/>
            </w:pPr>
          </w:p>
        </w:tc>
        <w:tc>
          <w:tcPr>
            <w:tcW w:w="1086" w:type="dxa"/>
          </w:tcPr>
          <w:p w14:paraId="47ECC6AF" w14:textId="77777777" w:rsidR="005349FE" w:rsidRDefault="005349FE" w:rsidP="00045965">
            <w:pPr>
              <w:pStyle w:val="TAC"/>
            </w:pPr>
          </w:p>
        </w:tc>
      </w:tr>
      <w:tr w:rsidR="005349FE" w14:paraId="50CF009D" w14:textId="77777777" w:rsidTr="00045965">
        <w:tc>
          <w:tcPr>
            <w:tcW w:w="1596" w:type="dxa"/>
          </w:tcPr>
          <w:p w14:paraId="46EE08E7" w14:textId="77777777" w:rsidR="005349FE" w:rsidRDefault="005349FE" w:rsidP="00045965">
            <w:pPr>
              <w:pStyle w:val="TAC"/>
              <w:rPr>
                <w:lang w:val="en-US" w:eastAsia="zh-CN"/>
              </w:rPr>
            </w:pPr>
            <w:r>
              <w:rPr>
                <w:rFonts w:hint="eastAsia"/>
                <w:lang w:val="en-US" w:eastAsia="zh-CN"/>
              </w:rPr>
              <w:t>CA_n8A-n39A</w:t>
            </w:r>
          </w:p>
        </w:tc>
        <w:tc>
          <w:tcPr>
            <w:tcW w:w="972" w:type="dxa"/>
          </w:tcPr>
          <w:p w14:paraId="34D8641B" w14:textId="77777777" w:rsidR="005349FE" w:rsidRDefault="005349FE" w:rsidP="00045965">
            <w:pPr>
              <w:pStyle w:val="TAC"/>
            </w:pPr>
          </w:p>
        </w:tc>
        <w:tc>
          <w:tcPr>
            <w:tcW w:w="1086" w:type="dxa"/>
          </w:tcPr>
          <w:p w14:paraId="6C851FA5" w14:textId="77777777" w:rsidR="005349FE" w:rsidRDefault="005349FE" w:rsidP="00045965">
            <w:pPr>
              <w:pStyle w:val="TAC"/>
            </w:pPr>
          </w:p>
        </w:tc>
        <w:tc>
          <w:tcPr>
            <w:tcW w:w="972" w:type="dxa"/>
          </w:tcPr>
          <w:p w14:paraId="4A1BF3DA" w14:textId="77777777" w:rsidR="005349FE" w:rsidRDefault="005349FE" w:rsidP="00045965">
            <w:pPr>
              <w:pStyle w:val="TAC"/>
            </w:pPr>
          </w:p>
        </w:tc>
        <w:tc>
          <w:tcPr>
            <w:tcW w:w="1086" w:type="dxa"/>
          </w:tcPr>
          <w:p w14:paraId="2D66D63A" w14:textId="77777777" w:rsidR="005349FE" w:rsidRDefault="005349FE" w:rsidP="00045965">
            <w:pPr>
              <w:pStyle w:val="TAC"/>
            </w:pPr>
          </w:p>
        </w:tc>
        <w:tc>
          <w:tcPr>
            <w:tcW w:w="972" w:type="dxa"/>
          </w:tcPr>
          <w:p w14:paraId="5D35355A" w14:textId="77777777" w:rsidR="005349FE" w:rsidRDefault="005349FE" w:rsidP="00045965">
            <w:pPr>
              <w:pStyle w:val="TAC"/>
              <w:rPr>
                <w:lang w:val="en-US" w:eastAsia="zh-CN"/>
              </w:rPr>
            </w:pPr>
            <w:r>
              <w:rPr>
                <w:rFonts w:hint="eastAsia"/>
                <w:lang w:val="en-US" w:eastAsia="zh-CN"/>
              </w:rPr>
              <w:t>23</w:t>
            </w:r>
          </w:p>
        </w:tc>
        <w:tc>
          <w:tcPr>
            <w:tcW w:w="1086" w:type="dxa"/>
          </w:tcPr>
          <w:p w14:paraId="5D4CA61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08BDB5A" w14:textId="77777777" w:rsidR="005349FE" w:rsidRDefault="005349FE" w:rsidP="00045965">
            <w:pPr>
              <w:pStyle w:val="TAC"/>
            </w:pPr>
          </w:p>
        </w:tc>
        <w:tc>
          <w:tcPr>
            <w:tcW w:w="1086" w:type="dxa"/>
          </w:tcPr>
          <w:p w14:paraId="706AEB3A" w14:textId="77777777" w:rsidR="005349FE" w:rsidRDefault="005349FE" w:rsidP="00045965">
            <w:pPr>
              <w:pStyle w:val="TAC"/>
            </w:pPr>
          </w:p>
        </w:tc>
      </w:tr>
      <w:tr w:rsidR="005349FE" w14:paraId="40A7BF44" w14:textId="77777777" w:rsidTr="00045965">
        <w:tc>
          <w:tcPr>
            <w:tcW w:w="1596" w:type="dxa"/>
          </w:tcPr>
          <w:p w14:paraId="30575A22" w14:textId="77777777" w:rsidR="005349FE" w:rsidRDefault="005349FE" w:rsidP="00045965">
            <w:pPr>
              <w:pStyle w:val="TAC"/>
              <w:rPr>
                <w:lang w:val="en-US" w:eastAsia="zh-CN"/>
              </w:rPr>
            </w:pPr>
            <w:r>
              <w:rPr>
                <w:rFonts w:hint="eastAsia"/>
                <w:lang w:val="en-US" w:eastAsia="zh-CN"/>
              </w:rPr>
              <w:t>CA_n8A-n40A</w:t>
            </w:r>
          </w:p>
        </w:tc>
        <w:tc>
          <w:tcPr>
            <w:tcW w:w="972" w:type="dxa"/>
          </w:tcPr>
          <w:p w14:paraId="22298EB0" w14:textId="77777777" w:rsidR="005349FE" w:rsidRDefault="005349FE" w:rsidP="00045965">
            <w:pPr>
              <w:pStyle w:val="TAC"/>
            </w:pPr>
          </w:p>
        </w:tc>
        <w:tc>
          <w:tcPr>
            <w:tcW w:w="1086" w:type="dxa"/>
          </w:tcPr>
          <w:p w14:paraId="2F53C297" w14:textId="77777777" w:rsidR="005349FE" w:rsidRDefault="005349FE" w:rsidP="00045965">
            <w:pPr>
              <w:pStyle w:val="TAC"/>
            </w:pPr>
          </w:p>
        </w:tc>
        <w:tc>
          <w:tcPr>
            <w:tcW w:w="972" w:type="dxa"/>
          </w:tcPr>
          <w:p w14:paraId="3B5CEDBA" w14:textId="77777777" w:rsidR="005349FE" w:rsidRDefault="005349FE" w:rsidP="00045965">
            <w:pPr>
              <w:pStyle w:val="TAC"/>
            </w:pPr>
          </w:p>
        </w:tc>
        <w:tc>
          <w:tcPr>
            <w:tcW w:w="1086" w:type="dxa"/>
          </w:tcPr>
          <w:p w14:paraId="7718CE5C" w14:textId="77777777" w:rsidR="005349FE" w:rsidRDefault="005349FE" w:rsidP="00045965">
            <w:pPr>
              <w:pStyle w:val="TAC"/>
            </w:pPr>
          </w:p>
        </w:tc>
        <w:tc>
          <w:tcPr>
            <w:tcW w:w="972" w:type="dxa"/>
          </w:tcPr>
          <w:p w14:paraId="0DB19ECE" w14:textId="77777777" w:rsidR="005349FE" w:rsidRDefault="005349FE" w:rsidP="00045965">
            <w:pPr>
              <w:pStyle w:val="TAC"/>
              <w:rPr>
                <w:lang w:val="en-US" w:eastAsia="zh-CN"/>
              </w:rPr>
            </w:pPr>
            <w:r>
              <w:rPr>
                <w:rFonts w:hint="eastAsia"/>
                <w:lang w:val="en-US" w:eastAsia="zh-CN"/>
              </w:rPr>
              <w:t>23</w:t>
            </w:r>
          </w:p>
        </w:tc>
        <w:tc>
          <w:tcPr>
            <w:tcW w:w="1086" w:type="dxa"/>
          </w:tcPr>
          <w:p w14:paraId="7225F037"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47D74B4" w14:textId="77777777" w:rsidR="005349FE" w:rsidRDefault="005349FE" w:rsidP="00045965">
            <w:pPr>
              <w:pStyle w:val="TAC"/>
            </w:pPr>
          </w:p>
        </w:tc>
        <w:tc>
          <w:tcPr>
            <w:tcW w:w="1086" w:type="dxa"/>
          </w:tcPr>
          <w:p w14:paraId="4BF2E77F" w14:textId="77777777" w:rsidR="005349FE" w:rsidRDefault="005349FE" w:rsidP="00045965">
            <w:pPr>
              <w:pStyle w:val="TAC"/>
            </w:pPr>
          </w:p>
        </w:tc>
      </w:tr>
      <w:tr w:rsidR="005349FE" w14:paraId="30C3A2A8" w14:textId="77777777" w:rsidTr="00045965">
        <w:tc>
          <w:tcPr>
            <w:tcW w:w="1596" w:type="dxa"/>
          </w:tcPr>
          <w:p w14:paraId="7E615C28" w14:textId="77777777" w:rsidR="005349FE" w:rsidRDefault="005349FE" w:rsidP="00045965">
            <w:pPr>
              <w:pStyle w:val="TAC"/>
              <w:rPr>
                <w:lang w:val="en-US"/>
              </w:rPr>
            </w:pPr>
            <w:r>
              <w:rPr>
                <w:rFonts w:hint="eastAsia"/>
                <w:lang w:val="en-US" w:eastAsia="zh-CN"/>
              </w:rPr>
              <w:t>CA_n8A-n41A</w:t>
            </w:r>
          </w:p>
        </w:tc>
        <w:tc>
          <w:tcPr>
            <w:tcW w:w="972" w:type="dxa"/>
          </w:tcPr>
          <w:p w14:paraId="78195D2B" w14:textId="77777777" w:rsidR="005349FE" w:rsidRDefault="005349FE" w:rsidP="00045965">
            <w:pPr>
              <w:pStyle w:val="TAC"/>
            </w:pPr>
          </w:p>
        </w:tc>
        <w:tc>
          <w:tcPr>
            <w:tcW w:w="1086" w:type="dxa"/>
          </w:tcPr>
          <w:p w14:paraId="00183762" w14:textId="77777777" w:rsidR="005349FE" w:rsidRDefault="005349FE" w:rsidP="00045965">
            <w:pPr>
              <w:pStyle w:val="TAC"/>
            </w:pPr>
          </w:p>
        </w:tc>
        <w:tc>
          <w:tcPr>
            <w:tcW w:w="972" w:type="dxa"/>
          </w:tcPr>
          <w:p w14:paraId="3C114859" w14:textId="77777777" w:rsidR="005349FE" w:rsidRDefault="005349FE" w:rsidP="00045965">
            <w:pPr>
              <w:pStyle w:val="TAC"/>
            </w:pPr>
          </w:p>
        </w:tc>
        <w:tc>
          <w:tcPr>
            <w:tcW w:w="1086" w:type="dxa"/>
          </w:tcPr>
          <w:p w14:paraId="7E115C71" w14:textId="77777777" w:rsidR="005349FE" w:rsidRDefault="005349FE" w:rsidP="00045965">
            <w:pPr>
              <w:pStyle w:val="TAC"/>
            </w:pPr>
          </w:p>
        </w:tc>
        <w:tc>
          <w:tcPr>
            <w:tcW w:w="972" w:type="dxa"/>
          </w:tcPr>
          <w:p w14:paraId="7B1447EB" w14:textId="77777777" w:rsidR="005349FE" w:rsidRDefault="005349FE" w:rsidP="00045965">
            <w:pPr>
              <w:pStyle w:val="TAC"/>
            </w:pPr>
            <w:r>
              <w:rPr>
                <w:rFonts w:hint="eastAsia"/>
                <w:lang w:val="en-US" w:eastAsia="zh-CN"/>
              </w:rPr>
              <w:t>23</w:t>
            </w:r>
          </w:p>
        </w:tc>
        <w:tc>
          <w:tcPr>
            <w:tcW w:w="1086" w:type="dxa"/>
          </w:tcPr>
          <w:p w14:paraId="5417FFBA" w14:textId="77777777" w:rsidR="005349FE" w:rsidRDefault="005349FE" w:rsidP="00045965">
            <w:pPr>
              <w:pStyle w:val="TAC"/>
            </w:pPr>
            <w:r>
              <w:rPr>
                <w:rFonts w:cs="Arial"/>
              </w:rPr>
              <w:t>+2/-3</w:t>
            </w:r>
            <w:r>
              <w:rPr>
                <w:rFonts w:cs="Arial"/>
                <w:vertAlign w:val="superscript"/>
              </w:rPr>
              <w:t>2</w:t>
            </w:r>
          </w:p>
        </w:tc>
        <w:tc>
          <w:tcPr>
            <w:tcW w:w="973" w:type="dxa"/>
          </w:tcPr>
          <w:p w14:paraId="37BA5810" w14:textId="77777777" w:rsidR="005349FE" w:rsidRDefault="005349FE" w:rsidP="00045965">
            <w:pPr>
              <w:pStyle w:val="TAC"/>
            </w:pPr>
          </w:p>
        </w:tc>
        <w:tc>
          <w:tcPr>
            <w:tcW w:w="1086" w:type="dxa"/>
          </w:tcPr>
          <w:p w14:paraId="02D14152" w14:textId="77777777" w:rsidR="005349FE" w:rsidRDefault="005349FE" w:rsidP="00045965">
            <w:pPr>
              <w:pStyle w:val="TAC"/>
            </w:pPr>
          </w:p>
        </w:tc>
      </w:tr>
      <w:tr w:rsidR="005349FE" w14:paraId="08D10B3E" w14:textId="77777777" w:rsidTr="00045965">
        <w:tc>
          <w:tcPr>
            <w:tcW w:w="1596" w:type="dxa"/>
          </w:tcPr>
          <w:p w14:paraId="5C43E5E4" w14:textId="77777777" w:rsidR="005349FE" w:rsidRDefault="005349FE" w:rsidP="00045965">
            <w:pPr>
              <w:pStyle w:val="TAC"/>
              <w:rPr>
                <w:lang w:val="en-US" w:eastAsia="zh-CN"/>
              </w:rPr>
            </w:pPr>
            <w:r>
              <w:rPr>
                <w:rFonts w:hint="eastAsia"/>
                <w:lang w:val="en-US" w:eastAsia="zh-CN"/>
              </w:rPr>
              <w:t>CA_n8A-n77A</w:t>
            </w:r>
          </w:p>
        </w:tc>
        <w:tc>
          <w:tcPr>
            <w:tcW w:w="972" w:type="dxa"/>
          </w:tcPr>
          <w:p w14:paraId="33D74B06" w14:textId="77777777" w:rsidR="005349FE" w:rsidRDefault="005349FE" w:rsidP="00045965">
            <w:pPr>
              <w:pStyle w:val="TAC"/>
            </w:pPr>
          </w:p>
        </w:tc>
        <w:tc>
          <w:tcPr>
            <w:tcW w:w="1086" w:type="dxa"/>
          </w:tcPr>
          <w:p w14:paraId="6565EDEF" w14:textId="77777777" w:rsidR="005349FE" w:rsidRDefault="005349FE" w:rsidP="00045965">
            <w:pPr>
              <w:pStyle w:val="TAC"/>
            </w:pPr>
          </w:p>
        </w:tc>
        <w:tc>
          <w:tcPr>
            <w:tcW w:w="972" w:type="dxa"/>
          </w:tcPr>
          <w:p w14:paraId="1265D1FA" w14:textId="77777777" w:rsidR="005349FE" w:rsidRDefault="005349FE" w:rsidP="00045965">
            <w:pPr>
              <w:pStyle w:val="TAC"/>
            </w:pPr>
          </w:p>
        </w:tc>
        <w:tc>
          <w:tcPr>
            <w:tcW w:w="1086" w:type="dxa"/>
          </w:tcPr>
          <w:p w14:paraId="673529BA" w14:textId="77777777" w:rsidR="005349FE" w:rsidRDefault="005349FE" w:rsidP="00045965">
            <w:pPr>
              <w:pStyle w:val="TAC"/>
            </w:pPr>
          </w:p>
        </w:tc>
        <w:tc>
          <w:tcPr>
            <w:tcW w:w="972" w:type="dxa"/>
          </w:tcPr>
          <w:p w14:paraId="7D8EB077" w14:textId="77777777" w:rsidR="005349FE" w:rsidRDefault="005349FE" w:rsidP="00045965">
            <w:pPr>
              <w:pStyle w:val="TAC"/>
              <w:rPr>
                <w:lang w:val="en-US" w:eastAsia="zh-CN"/>
              </w:rPr>
            </w:pPr>
            <w:r>
              <w:rPr>
                <w:rFonts w:hint="eastAsia"/>
                <w:lang w:val="en-US" w:eastAsia="zh-CN"/>
              </w:rPr>
              <w:t>23</w:t>
            </w:r>
          </w:p>
        </w:tc>
        <w:tc>
          <w:tcPr>
            <w:tcW w:w="1086" w:type="dxa"/>
          </w:tcPr>
          <w:p w14:paraId="6614B4A6"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4363220A" w14:textId="77777777" w:rsidR="005349FE" w:rsidRDefault="005349FE" w:rsidP="00045965">
            <w:pPr>
              <w:pStyle w:val="TAC"/>
            </w:pPr>
          </w:p>
        </w:tc>
        <w:tc>
          <w:tcPr>
            <w:tcW w:w="1086" w:type="dxa"/>
          </w:tcPr>
          <w:p w14:paraId="4D1DBC63" w14:textId="77777777" w:rsidR="005349FE" w:rsidRDefault="005349FE" w:rsidP="00045965">
            <w:pPr>
              <w:pStyle w:val="TAC"/>
            </w:pPr>
          </w:p>
        </w:tc>
      </w:tr>
      <w:tr w:rsidR="005349FE" w14:paraId="2900BB98" w14:textId="77777777" w:rsidTr="00045965">
        <w:tc>
          <w:tcPr>
            <w:tcW w:w="1596" w:type="dxa"/>
          </w:tcPr>
          <w:p w14:paraId="56A904DE" w14:textId="77777777" w:rsidR="005349FE" w:rsidRDefault="005349FE" w:rsidP="00045965">
            <w:pPr>
              <w:pStyle w:val="TAC"/>
              <w:rPr>
                <w:lang w:val="en-US"/>
              </w:rPr>
            </w:pPr>
            <w:r>
              <w:rPr>
                <w:rFonts w:hint="eastAsia"/>
                <w:lang w:val="en-US" w:eastAsia="zh-CN"/>
              </w:rPr>
              <w:t>CA_n8A-n78A</w:t>
            </w:r>
          </w:p>
        </w:tc>
        <w:tc>
          <w:tcPr>
            <w:tcW w:w="972" w:type="dxa"/>
          </w:tcPr>
          <w:p w14:paraId="2D2C8D18" w14:textId="77777777" w:rsidR="005349FE" w:rsidRDefault="005349FE" w:rsidP="00045965">
            <w:pPr>
              <w:pStyle w:val="TAC"/>
            </w:pPr>
          </w:p>
        </w:tc>
        <w:tc>
          <w:tcPr>
            <w:tcW w:w="1086" w:type="dxa"/>
          </w:tcPr>
          <w:p w14:paraId="212DA065" w14:textId="77777777" w:rsidR="005349FE" w:rsidRDefault="005349FE" w:rsidP="00045965">
            <w:pPr>
              <w:pStyle w:val="TAC"/>
            </w:pPr>
          </w:p>
        </w:tc>
        <w:tc>
          <w:tcPr>
            <w:tcW w:w="972" w:type="dxa"/>
          </w:tcPr>
          <w:p w14:paraId="6E6F11E3" w14:textId="77777777" w:rsidR="005349FE" w:rsidRDefault="005349FE" w:rsidP="00045965">
            <w:pPr>
              <w:pStyle w:val="TAC"/>
            </w:pPr>
          </w:p>
        </w:tc>
        <w:tc>
          <w:tcPr>
            <w:tcW w:w="1086" w:type="dxa"/>
          </w:tcPr>
          <w:p w14:paraId="360E3171" w14:textId="77777777" w:rsidR="005349FE" w:rsidRDefault="005349FE" w:rsidP="00045965">
            <w:pPr>
              <w:pStyle w:val="TAC"/>
            </w:pPr>
          </w:p>
        </w:tc>
        <w:tc>
          <w:tcPr>
            <w:tcW w:w="972" w:type="dxa"/>
          </w:tcPr>
          <w:p w14:paraId="598B9F2E" w14:textId="77777777" w:rsidR="005349FE" w:rsidRDefault="005349FE" w:rsidP="00045965">
            <w:pPr>
              <w:pStyle w:val="TAC"/>
            </w:pPr>
            <w:r>
              <w:rPr>
                <w:rFonts w:hint="eastAsia"/>
                <w:lang w:val="en-US" w:eastAsia="zh-CN"/>
              </w:rPr>
              <w:t>23</w:t>
            </w:r>
          </w:p>
        </w:tc>
        <w:tc>
          <w:tcPr>
            <w:tcW w:w="1086" w:type="dxa"/>
          </w:tcPr>
          <w:p w14:paraId="5C668D76" w14:textId="77777777" w:rsidR="005349FE" w:rsidRDefault="005349FE" w:rsidP="00045965">
            <w:pPr>
              <w:pStyle w:val="TAC"/>
            </w:pPr>
            <w:r>
              <w:rPr>
                <w:rFonts w:cs="Arial"/>
              </w:rPr>
              <w:t>+2/-3</w:t>
            </w:r>
            <w:r>
              <w:rPr>
                <w:rFonts w:cs="Arial"/>
                <w:vertAlign w:val="superscript"/>
              </w:rPr>
              <w:t>2</w:t>
            </w:r>
          </w:p>
        </w:tc>
        <w:tc>
          <w:tcPr>
            <w:tcW w:w="973" w:type="dxa"/>
          </w:tcPr>
          <w:p w14:paraId="654DDB54" w14:textId="77777777" w:rsidR="005349FE" w:rsidRDefault="005349FE" w:rsidP="00045965">
            <w:pPr>
              <w:pStyle w:val="TAC"/>
            </w:pPr>
          </w:p>
        </w:tc>
        <w:tc>
          <w:tcPr>
            <w:tcW w:w="1086" w:type="dxa"/>
          </w:tcPr>
          <w:p w14:paraId="76E42231" w14:textId="77777777" w:rsidR="005349FE" w:rsidRDefault="005349FE" w:rsidP="00045965">
            <w:pPr>
              <w:pStyle w:val="TAC"/>
            </w:pPr>
          </w:p>
        </w:tc>
      </w:tr>
      <w:tr w:rsidR="005349FE" w14:paraId="09B65F04" w14:textId="77777777" w:rsidTr="00045965">
        <w:tc>
          <w:tcPr>
            <w:tcW w:w="1596" w:type="dxa"/>
          </w:tcPr>
          <w:p w14:paraId="1C29918F" w14:textId="77777777" w:rsidR="005349FE" w:rsidRDefault="005349FE" w:rsidP="00045965">
            <w:pPr>
              <w:pStyle w:val="TAC"/>
              <w:rPr>
                <w:lang w:val="en-US" w:eastAsia="zh-CN"/>
              </w:rPr>
            </w:pPr>
            <w:bookmarkStart w:id="11" w:name="OLE_LINK22"/>
            <w:r>
              <w:rPr>
                <w:rFonts w:hint="eastAsia"/>
                <w:lang w:val="en-US" w:eastAsia="zh-CN"/>
              </w:rPr>
              <w:t>CA_n8A-n79A</w:t>
            </w:r>
            <w:bookmarkEnd w:id="11"/>
          </w:p>
        </w:tc>
        <w:tc>
          <w:tcPr>
            <w:tcW w:w="972" w:type="dxa"/>
          </w:tcPr>
          <w:p w14:paraId="01C1DE8A" w14:textId="77777777" w:rsidR="005349FE" w:rsidRDefault="005349FE" w:rsidP="00045965">
            <w:pPr>
              <w:pStyle w:val="TAC"/>
            </w:pPr>
          </w:p>
        </w:tc>
        <w:tc>
          <w:tcPr>
            <w:tcW w:w="1086" w:type="dxa"/>
          </w:tcPr>
          <w:p w14:paraId="05830178" w14:textId="77777777" w:rsidR="005349FE" w:rsidRDefault="005349FE" w:rsidP="00045965">
            <w:pPr>
              <w:pStyle w:val="TAC"/>
            </w:pPr>
          </w:p>
        </w:tc>
        <w:tc>
          <w:tcPr>
            <w:tcW w:w="972" w:type="dxa"/>
          </w:tcPr>
          <w:p w14:paraId="0DDC07F4" w14:textId="77777777" w:rsidR="005349FE" w:rsidRDefault="005349FE" w:rsidP="00045965">
            <w:pPr>
              <w:pStyle w:val="TAC"/>
            </w:pPr>
          </w:p>
        </w:tc>
        <w:tc>
          <w:tcPr>
            <w:tcW w:w="1086" w:type="dxa"/>
          </w:tcPr>
          <w:p w14:paraId="4D29DE52" w14:textId="77777777" w:rsidR="005349FE" w:rsidRDefault="005349FE" w:rsidP="00045965">
            <w:pPr>
              <w:pStyle w:val="TAC"/>
            </w:pPr>
          </w:p>
        </w:tc>
        <w:tc>
          <w:tcPr>
            <w:tcW w:w="972" w:type="dxa"/>
          </w:tcPr>
          <w:p w14:paraId="5A42DB54" w14:textId="77777777" w:rsidR="005349FE" w:rsidRDefault="005349FE" w:rsidP="00045965">
            <w:pPr>
              <w:pStyle w:val="TAC"/>
              <w:rPr>
                <w:lang w:val="en-US" w:eastAsia="zh-CN"/>
              </w:rPr>
            </w:pPr>
            <w:r>
              <w:rPr>
                <w:rFonts w:hint="eastAsia"/>
                <w:lang w:val="en-US" w:eastAsia="zh-CN"/>
              </w:rPr>
              <w:t>23</w:t>
            </w:r>
          </w:p>
        </w:tc>
        <w:tc>
          <w:tcPr>
            <w:tcW w:w="1086" w:type="dxa"/>
          </w:tcPr>
          <w:p w14:paraId="51E51096"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BBA39FC" w14:textId="77777777" w:rsidR="005349FE" w:rsidRDefault="005349FE" w:rsidP="00045965">
            <w:pPr>
              <w:pStyle w:val="TAC"/>
            </w:pPr>
          </w:p>
        </w:tc>
        <w:tc>
          <w:tcPr>
            <w:tcW w:w="1086" w:type="dxa"/>
          </w:tcPr>
          <w:p w14:paraId="124F5D2E" w14:textId="77777777" w:rsidR="005349FE" w:rsidRDefault="005349FE" w:rsidP="00045965">
            <w:pPr>
              <w:pStyle w:val="TAC"/>
            </w:pPr>
          </w:p>
        </w:tc>
      </w:tr>
      <w:tr w:rsidR="005349FE" w14:paraId="110179B8" w14:textId="77777777" w:rsidTr="00045965">
        <w:tc>
          <w:tcPr>
            <w:tcW w:w="1596" w:type="dxa"/>
          </w:tcPr>
          <w:p w14:paraId="3467E3DC" w14:textId="77777777" w:rsidR="005349FE" w:rsidRDefault="005349FE" w:rsidP="00045965">
            <w:pPr>
              <w:pStyle w:val="TAC"/>
              <w:rPr>
                <w:lang w:val="en-US" w:eastAsia="zh-CN"/>
              </w:rPr>
            </w:pPr>
            <w:r>
              <w:rPr>
                <w:rFonts w:hint="eastAsia"/>
                <w:lang w:val="en-US" w:eastAsia="zh-CN"/>
              </w:rPr>
              <w:t>CA_n20A-n28A</w:t>
            </w:r>
          </w:p>
        </w:tc>
        <w:tc>
          <w:tcPr>
            <w:tcW w:w="972" w:type="dxa"/>
          </w:tcPr>
          <w:p w14:paraId="109D4CBC" w14:textId="77777777" w:rsidR="005349FE" w:rsidRDefault="005349FE" w:rsidP="00045965">
            <w:pPr>
              <w:pStyle w:val="TAC"/>
            </w:pPr>
          </w:p>
        </w:tc>
        <w:tc>
          <w:tcPr>
            <w:tcW w:w="1086" w:type="dxa"/>
          </w:tcPr>
          <w:p w14:paraId="7D958BA7" w14:textId="77777777" w:rsidR="005349FE" w:rsidRDefault="005349FE" w:rsidP="00045965">
            <w:pPr>
              <w:pStyle w:val="TAC"/>
            </w:pPr>
          </w:p>
        </w:tc>
        <w:tc>
          <w:tcPr>
            <w:tcW w:w="972" w:type="dxa"/>
          </w:tcPr>
          <w:p w14:paraId="6D1B912F" w14:textId="77777777" w:rsidR="005349FE" w:rsidRDefault="005349FE" w:rsidP="00045965">
            <w:pPr>
              <w:pStyle w:val="TAC"/>
            </w:pPr>
          </w:p>
        </w:tc>
        <w:tc>
          <w:tcPr>
            <w:tcW w:w="1086" w:type="dxa"/>
          </w:tcPr>
          <w:p w14:paraId="559D9A28" w14:textId="77777777" w:rsidR="005349FE" w:rsidRDefault="005349FE" w:rsidP="00045965">
            <w:pPr>
              <w:pStyle w:val="TAC"/>
            </w:pPr>
          </w:p>
        </w:tc>
        <w:tc>
          <w:tcPr>
            <w:tcW w:w="972" w:type="dxa"/>
          </w:tcPr>
          <w:p w14:paraId="1A2FC188" w14:textId="77777777" w:rsidR="005349FE" w:rsidRDefault="005349FE" w:rsidP="00045965">
            <w:pPr>
              <w:pStyle w:val="TAC"/>
              <w:rPr>
                <w:lang w:val="en-US" w:eastAsia="zh-CN"/>
              </w:rPr>
            </w:pPr>
            <w:r>
              <w:rPr>
                <w:rFonts w:hint="eastAsia"/>
                <w:lang w:val="en-US" w:eastAsia="zh-CN"/>
              </w:rPr>
              <w:t>23</w:t>
            </w:r>
          </w:p>
        </w:tc>
        <w:tc>
          <w:tcPr>
            <w:tcW w:w="1086" w:type="dxa"/>
          </w:tcPr>
          <w:p w14:paraId="35203F7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12EC55E" w14:textId="77777777" w:rsidR="005349FE" w:rsidRDefault="005349FE" w:rsidP="00045965">
            <w:pPr>
              <w:pStyle w:val="TAC"/>
            </w:pPr>
          </w:p>
        </w:tc>
        <w:tc>
          <w:tcPr>
            <w:tcW w:w="1086" w:type="dxa"/>
          </w:tcPr>
          <w:p w14:paraId="6A566F87" w14:textId="77777777" w:rsidR="005349FE" w:rsidRDefault="005349FE" w:rsidP="00045965">
            <w:pPr>
              <w:pStyle w:val="TAC"/>
            </w:pPr>
          </w:p>
        </w:tc>
      </w:tr>
      <w:tr w:rsidR="005349FE" w14:paraId="2D4D1F97" w14:textId="77777777" w:rsidTr="00045965">
        <w:tc>
          <w:tcPr>
            <w:tcW w:w="1596" w:type="dxa"/>
          </w:tcPr>
          <w:p w14:paraId="00A73BFF" w14:textId="77777777" w:rsidR="005349FE" w:rsidRDefault="005349FE" w:rsidP="00045965">
            <w:pPr>
              <w:pStyle w:val="TAC"/>
              <w:rPr>
                <w:lang w:val="en-US" w:eastAsia="zh-CN"/>
              </w:rPr>
            </w:pPr>
            <w:r>
              <w:rPr>
                <w:rFonts w:hint="eastAsia"/>
                <w:lang w:val="en-US" w:eastAsia="zh-CN"/>
              </w:rPr>
              <w:t>CA_n20A-n78A</w:t>
            </w:r>
          </w:p>
        </w:tc>
        <w:tc>
          <w:tcPr>
            <w:tcW w:w="972" w:type="dxa"/>
          </w:tcPr>
          <w:p w14:paraId="2AB5694C" w14:textId="77777777" w:rsidR="005349FE" w:rsidRDefault="005349FE" w:rsidP="00045965">
            <w:pPr>
              <w:pStyle w:val="TAC"/>
            </w:pPr>
          </w:p>
        </w:tc>
        <w:tc>
          <w:tcPr>
            <w:tcW w:w="1086" w:type="dxa"/>
          </w:tcPr>
          <w:p w14:paraId="0C956347" w14:textId="77777777" w:rsidR="005349FE" w:rsidRDefault="005349FE" w:rsidP="00045965">
            <w:pPr>
              <w:pStyle w:val="TAC"/>
            </w:pPr>
          </w:p>
        </w:tc>
        <w:tc>
          <w:tcPr>
            <w:tcW w:w="972" w:type="dxa"/>
          </w:tcPr>
          <w:p w14:paraId="5A0E5187" w14:textId="77777777" w:rsidR="005349FE" w:rsidRDefault="005349FE" w:rsidP="00045965">
            <w:pPr>
              <w:pStyle w:val="TAC"/>
            </w:pPr>
          </w:p>
        </w:tc>
        <w:tc>
          <w:tcPr>
            <w:tcW w:w="1086" w:type="dxa"/>
          </w:tcPr>
          <w:p w14:paraId="725A891C" w14:textId="77777777" w:rsidR="005349FE" w:rsidRDefault="005349FE" w:rsidP="00045965">
            <w:pPr>
              <w:pStyle w:val="TAC"/>
            </w:pPr>
          </w:p>
        </w:tc>
        <w:tc>
          <w:tcPr>
            <w:tcW w:w="972" w:type="dxa"/>
          </w:tcPr>
          <w:p w14:paraId="164AF055" w14:textId="77777777" w:rsidR="005349FE" w:rsidRDefault="005349FE" w:rsidP="00045965">
            <w:pPr>
              <w:pStyle w:val="TAC"/>
              <w:rPr>
                <w:lang w:val="en-US" w:eastAsia="zh-CN"/>
              </w:rPr>
            </w:pPr>
            <w:r>
              <w:rPr>
                <w:rFonts w:hint="eastAsia"/>
                <w:lang w:val="en-US" w:eastAsia="zh-CN"/>
              </w:rPr>
              <w:t>23</w:t>
            </w:r>
          </w:p>
        </w:tc>
        <w:tc>
          <w:tcPr>
            <w:tcW w:w="1086" w:type="dxa"/>
          </w:tcPr>
          <w:p w14:paraId="53F2BBC7"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21AA566" w14:textId="77777777" w:rsidR="005349FE" w:rsidRDefault="005349FE" w:rsidP="00045965">
            <w:pPr>
              <w:pStyle w:val="TAC"/>
            </w:pPr>
          </w:p>
        </w:tc>
        <w:tc>
          <w:tcPr>
            <w:tcW w:w="1086" w:type="dxa"/>
          </w:tcPr>
          <w:p w14:paraId="7348074E" w14:textId="77777777" w:rsidR="005349FE" w:rsidRDefault="005349FE" w:rsidP="00045965">
            <w:pPr>
              <w:pStyle w:val="TAC"/>
            </w:pPr>
          </w:p>
        </w:tc>
      </w:tr>
      <w:tr w:rsidR="005349FE" w14:paraId="3CD67491" w14:textId="77777777" w:rsidTr="00045965">
        <w:tc>
          <w:tcPr>
            <w:tcW w:w="1596" w:type="dxa"/>
          </w:tcPr>
          <w:p w14:paraId="02C1BF0C" w14:textId="77777777" w:rsidR="005349FE" w:rsidRDefault="005349FE" w:rsidP="00045965">
            <w:pPr>
              <w:pStyle w:val="TAC"/>
              <w:rPr>
                <w:lang w:val="en-US" w:eastAsia="zh-CN"/>
              </w:rPr>
            </w:pPr>
            <w:r>
              <w:rPr>
                <w:rFonts w:hint="eastAsia"/>
                <w:lang w:val="en-US" w:eastAsia="zh-CN"/>
              </w:rPr>
              <w:t>CA_n25A-n41A</w:t>
            </w:r>
          </w:p>
        </w:tc>
        <w:tc>
          <w:tcPr>
            <w:tcW w:w="972" w:type="dxa"/>
          </w:tcPr>
          <w:p w14:paraId="5DCAE502" w14:textId="77777777" w:rsidR="005349FE" w:rsidRDefault="005349FE" w:rsidP="00045965">
            <w:pPr>
              <w:pStyle w:val="TAC"/>
            </w:pPr>
          </w:p>
        </w:tc>
        <w:tc>
          <w:tcPr>
            <w:tcW w:w="1086" w:type="dxa"/>
          </w:tcPr>
          <w:p w14:paraId="4BC059AA" w14:textId="77777777" w:rsidR="005349FE" w:rsidRDefault="005349FE" w:rsidP="00045965">
            <w:pPr>
              <w:pStyle w:val="TAC"/>
            </w:pPr>
          </w:p>
        </w:tc>
        <w:tc>
          <w:tcPr>
            <w:tcW w:w="972" w:type="dxa"/>
          </w:tcPr>
          <w:p w14:paraId="2D3CBABB" w14:textId="77777777" w:rsidR="005349FE" w:rsidRDefault="005349FE" w:rsidP="00045965">
            <w:pPr>
              <w:pStyle w:val="TAC"/>
            </w:pPr>
          </w:p>
        </w:tc>
        <w:tc>
          <w:tcPr>
            <w:tcW w:w="1086" w:type="dxa"/>
          </w:tcPr>
          <w:p w14:paraId="0DD467F6" w14:textId="77777777" w:rsidR="005349FE" w:rsidRDefault="005349FE" w:rsidP="00045965">
            <w:pPr>
              <w:pStyle w:val="TAC"/>
            </w:pPr>
          </w:p>
        </w:tc>
        <w:tc>
          <w:tcPr>
            <w:tcW w:w="972" w:type="dxa"/>
          </w:tcPr>
          <w:p w14:paraId="28A4FB8C" w14:textId="77777777" w:rsidR="005349FE" w:rsidRDefault="005349FE" w:rsidP="00045965">
            <w:pPr>
              <w:pStyle w:val="TAC"/>
              <w:rPr>
                <w:lang w:val="en-US" w:eastAsia="zh-CN"/>
              </w:rPr>
            </w:pPr>
            <w:r>
              <w:rPr>
                <w:rFonts w:hint="eastAsia"/>
                <w:lang w:val="en-US" w:eastAsia="zh-CN"/>
              </w:rPr>
              <w:t>23</w:t>
            </w:r>
          </w:p>
        </w:tc>
        <w:tc>
          <w:tcPr>
            <w:tcW w:w="1086" w:type="dxa"/>
          </w:tcPr>
          <w:p w14:paraId="5C52DFA8"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25B19E7" w14:textId="77777777" w:rsidR="005349FE" w:rsidRDefault="005349FE" w:rsidP="00045965">
            <w:pPr>
              <w:pStyle w:val="TAC"/>
            </w:pPr>
          </w:p>
        </w:tc>
        <w:tc>
          <w:tcPr>
            <w:tcW w:w="1086" w:type="dxa"/>
          </w:tcPr>
          <w:p w14:paraId="2BFDA602" w14:textId="77777777" w:rsidR="005349FE" w:rsidRDefault="005349FE" w:rsidP="00045965">
            <w:pPr>
              <w:pStyle w:val="TAC"/>
            </w:pPr>
          </w:p>
        </w:tc>
      </w:tr>
      <w:tr w:rsidR="005349FE" w14:paraId="750649F9" w14:textId="77777777" w:rsidTr="00045965">
        <w:tc>
          <w:tcPr>
            <w:tcW w:w="1596" w:type="dxa"/>
          </w:tcPr>
          <w:p w14:paraId="0A42B05A" w14:textId="77777777" w:rsidR="005349FE" w:rsidRDefault="005349FE" w:rsidP="00045965">
            <w:pPr>
              <w:pStyle w:val="TAC"/>
              <w:rPr>
                <w:lang w:val="en-US" w:eastAsia="zh-CN"/>
              </w:rPr>
            </w:pPr>
            <w:r>
              <w:rPr>
                <w:rFonts w:eastAsia="PMingLiU" w:cs="Arial"/>
                <w:szCs w:val="18"/>
                <w:lang w:eastAsia="zh-TW"/>
              </w:rPr>
              <w:t>CA_n25A-n66A</w:t>
            </w:r>
          </w:p>
        </w:tc>
        <w:tc>
          <w:tcPr>
            <w:tcW w:w="972" w:type="dxa"/>
          </w:tcPr>
          <w:p w14:paraId="3B741FB9" w14:textId="77777777" w:rsidR="005349FE" w:rsidRDefault="005349FE" w:rsidP="00045965">
            <w:pPr>
              <w:pStyle w:val="TAC"/>
            </w:pPr>
          </w:p>
        </w:tc>
        <w:tc>
          <w:tcPr>
            <w:tcW w:w="1086" w:type="dxa"/>
          </w:tcPr>
          <w:p w14:paraId="70F1CA6E" w14:textId="77777777" w:rsidR="005349FE" w:rsidRDefault="005349FE" w:rsidP="00045965">
            <w:pPr>
              <w:pStyle w:val="TAC"/>
            </w:pPr>
          </w:p>
        </w:tc>
        <w:tc>
          <w:tcPr>
            <w:tcW w:w="972" w:type="dxa"/>
          </w:tcPr>
          <w:p w14:paraId="06EFD015" w14:textId="77777777" w:rsidR="005349FE" w:rsidRDefault="005349FE" w:rsidP="00045965">
            <w:pPr>
              <w:pStyle w:val="TAC"/>
            </w:pPr>
          </w:p>
        </w:tc>
        <w:tc>
          <w:tcPr>
            <w:tcW w:w="1086" w:type="dxa"/>
          </w:tcPr>
          <w:p w14:paraId="390E5B52" w14:textId="77777777" w:rsidR="005349FE" w:rsidRDefault="005349FE" w:rsidP="00045965">
            <w:pPr>
              <w:pStyle w:val="TAC"/>
            </w:pPr>
          </w:p>
        </w:tc>
        <w:tc>
          <w:tcPr>
            <w:tcW w:w="972" w:type="dxa"/>
          </w:tcPr>
          <w:p w14:paraId="76D21A46" w14:textId="77777777" w:rsidR="005349FE" w:rsidRDefault="005349FE" w:rsidP="00045965">
            <w:pPr>
              <w:pStyle w:val="TAC"/>
              <w:rPr>
                <w:lang w:val="en-US" w:eastAsia="zh-CN"/>
              </w:rPr>
            </w:pPr>
            <w:r>
              <w:rPr>
                <w:rFonts w:hint="eastAsia"/>
                <w:lang w:val="en-US" w:eastAsia="zh-CN"/>
              </w:rPr>
              <w:t>23</w:t>
            </w:r>
          </w:p>
        </w:tc>
        <w:tc>
          <w:tcPr>
            <w:tcW w:w="1086" w:type="dxa"/>
          </w:tcPr>
          <w:p w14:paraId="7546E630"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BF9BBE5" w14:textId="77777777" w:rsidR="005349FE" w:rsidRDefault="005349FE" w:rsidP="00045965">
            <w:pPr>
              <w:pStyle w:val="TAC"/>
            </w:pPr>
          </w:p>
        </w:tc>
        <w:tc>
          <w:tcPr>
            <w:tcW w:w="1086" w:type="dxa"/>
          </w:tcPr>
          <w:p w14:paraId="76AA0ECA" w14:textId="77777777" w:rsidR="005349FE" w:rsidRDefault="005349FE" w:rsidP="00045965">
            <w:pPr>
              <w:pStyle w:val="TAC"/>
            </w:pPr>
          </w:p>
        </w:tc>
      </w:tr>
      <w:tr w:rsidR="005349FE" w14:paraId="1C786EB8" w14:textId="77777777" w:rsidTr="00045965">
        <w:tc>
          <w:tcPr>
            <w:tcW w:w="1596" w:type="dxa"/>
          </w:tcPr>
          <w:p w14:paraId="0D50D98F" w14:textId="77777777" w:rsidR="005349FE" w:rsidRDefault="005349FE" w:rsidP="00045965">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1B6FF6A" w14:textId="77777777" w:rsidR="005349FE" w:rsidRDefault="005349FE" w:rsidP="00045965">
            <w:pPr>
              <w:pStyle w:val="TAC"/>
            </w:pPr>
          </w:p>
        </w:tc>
        <w:tc>
          <w:tcPr>
            <w:tcW w:w="1086" w:type="dxa"/>
          </w:tcPr>
          <w:p w14:paraId="147175C1" w14:textId="77777777" w:rsidR="005349FE" w:rsidRDefault="005349FE" w:rsidP="00045965">
            <w:pPr>
              <w:pStyle w:val="TAC"/>
            </w:pPr>
          </w:p>
        </w:tc>
        <w:tc>
          <w:tcPr>
            <w:tcW w:w="972" w:type="dxa"/>
          </w:tcPr>
          <w:p w14:paraId="5FBF2455" w14:textId="77777777" w:rsidR="005349FE" w:rsidRDefault="005349FE" w:rsidP="00045965">
            <w:pPr>
              <w:pStyle w:val="TAC"/>
            </w:pPr>
          </w:p>
        </w:tc>
        <w:tc>
          <w:tcPr>
            <w:tcW w:w="1086" w:type="dxa"/>
          </w:tcPr>
          <w:p w14:paraId="42E1CC10" w14:textId="77777777" w:rsidR="005349FE" w:rsidRDefault="005349FE" w:rsidP="00045965">
            <w:pPr>
              <w:pStyle w:val="TAC"/>
            </w:pPr>
          </w:p>
        </w:tc>
        <w:tc>
          <w:tcPr>
            <w:tcW w:w="972" w:type="dxa"/>
          </w:tcPr>
          <w:p w14:paraId="6B5E4CF7" w14:textId="77777777" w:rsidR="005349FE" w:rsidRDefault="005349FE" w:rsidP="00045965">
            <w:pPr>
              <w:pStyle w:val="TAC"/>
              <w:rPr>
                <w:lang w:val="en-US" w:eastAsia="zh-CN"/>
              </w:rPr>
            </w:pPr>
            <w:r>
              <w:rPr>
                <w:rFonts w:hint="eastAsia"/>
                <w:lang w:val="en-US" w:eastAsia="zh-CN"/>
              </w:rPr>
              <w:t>23</w:t>
            </w:r>
          </w:p>
        </w:tc>
        <w:tc>
          <w:tcPr>
            <w:tcW w:w="1086" w:type="dxa"/>
          </w:tcPr>
          <w:p w14:paraId="1BBB80B1"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0344BB6E" w14:textId="77777777" w:rsidR="005349FE" w:rsidRDefault="005349FE" w:rsidP="00045965">
            <w:pPr>
              <w:pStyle w:val="TAC"/>
            </w:pPr>
          </w:p>
        </w:tc>
        <w:tc>
          <w:tcPr>
            <w:tcW w:w="1086" w:type="dxa"/>
          </w:tcPr>
          <w:p w14:paraId="7ED7161E" w14:textId="77777777" w:rsidR="005349FE" w:rsidRDefault="005349FE" w:rsidP="00045965">
            <w:pPr>
              <w:pStyle w:val="TAC"/>
            </w:pPr>
          </w:p>
        </w:tc>
      </w:tr>
      <w:tr w:rsidR="005349FE" w14:paraId="6A3EE4D8" w14:textId="77777777" w:rsidTr="00045965">
        <w:tc>
          <w:tcPr>
            <w:tcW w:w="1596" w:type="dxa"/>
          </w:tcPr>
          <w:p w14:paraId="533C4FF3" w14:textId="77777777" w:rsidR="005349FE" w:rsidRDefault="005349FE" w:rsidP="00045965">
            <w:pPr>
              <w:pStyle w:val="TAC"/>
              <w:rPr>
                <w:lang w:val="en-US" w:eastAsia="zh-CN"/>
              </w:rPr>
            </w:pPr>
            <w:r>
              <w:rPr>
                <w:rFonts w:hint="eastAsia"/>
                <w:lang w:val="en-US" w:eastAsia="zh-CN"/>
              </w:rPr>
              <w:t>CA_n28A-n40A</w:t>
            </w:r>
          </w:p>
        </w:tc>
        <w:tc>
          <w:tcPr>
            <w:tcW w:w="972" w:type="dxa"/>
          </w:tcPr>
          <w:p w14:paraId="4BD40594" w14:textId="77777777" w:rsidR="005349FE" w:rsidRDefault="005349FE" w:rsidP="00045965">
            <w:pPr>
              <w:pStyle w:val="TAC"/>
            </w:pPr>
          </w:p>
        </w:tc>
        <w:tc>
          <w:tcPr>
            <w:tcW w:w="1086" w:type="dxa"/>
          </w:tcPr>
          <w:p w14:paraId="1FE6D29D" w14:textId="77777777" w:rsidR="005349FE" w:rsidRDefault="005349FE" w:rsidP="00045965">
            <w:pPr>
              <w:pStyle w:val="TAC"/>
            </w:pPr>
          </w:p>
        </w:tc>
        <w:tc>
          <w:tcPr>
            <w:tcW w:w="972" w:type="dxa"/>
          </w:tcPr>
          <w:p w14:paraId="752A8E53" w14:textId="77777777" w:rsidR="005349FE" w:rsidRDefault="005349FE" w:rsidP="00045965">
            <w:pPr>
              <w:pStyle w:val="TAC"/>
            </w:pPr>
          </w:p>
        </w:tc>
        <w:tc>
          <w:tcPr>
            <w:tcW w:w="1086" w:type="dxa"/>
          </w:tcPr>
          <w:p w14:paraId="7CA2F651" w14:textId="77777777" w:rsidR="005349FE" w:rsidRDefault="005349FE" w:rsidP="00045965">
            <w:pPr>
              <w:pStyle w:val="TAC"/>
            </w:pPr>
          </w:p>
        </w:tc>
        <w:tc>
          <w:tcPr>
            <w:tcW w:w="972" w:type="dxa"/>
          </w:tcPr>
          <w:p w14:paraId="12D07E7C" w14:textId="77777777" w:rsidR="005349FE" w:rsidRDefault="005349FE" w:rsidP="00045965">
            <w:pPr>
              <w:pStyle w:val="TAC"/>
              <w:rPr>
                <w:lang w:val="en-US" w:eastAsia="zh-CN"/>
              </w:rPr>
            </w:pPr>
            <w:r>
              <w:rPr>
                <w:rFonts w:hint="eastAsia"/>
                <w:lang w:val="en-US" w:eastAsia="zh-CN"/>
              </w:rPr>
              <w:t>23</w:t>
            </w:r>
          </w:p>
        </w:tc>
        <w:tc>
          <w:tcPr>
            <w:tcW w:w="1086" w:type="dxa"/>
          </w:tcPr>
          <w:p w14:paraId="639114AA"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4FD2B1BF" w14:textId="77777777" w:rsidR="005349FE" w:rsidRDefault="005349FE" w:rsidP="00045965">
            <w:pPr>
              <w:pStyle w:val="TAC"/>
            </w:pPr>
          </w:p>
        </w:tc>
        <w:tc>
          <w:tcPr>
            <w:tcW w:w="1086" w:type="dxa"/>
          </w:tcPr>
          <w:p w14:paraId="60F9CD1E" w14:textId="77777777" w:rsidR="005349FE" w:rsidRDefault="005349FE" w:rsidP="00045965">
            <w:pPr>
              <w:pStyle w:val="TAC"/>
            </w:pPr>
          </w:p>
        </w:tc>
      </w:tr>
      <w:tr w:rsidR="005349FE" w14:paraId="716FB915" w14:textId="77777777" w:rsidTr="00045965">
        <w:tc>
          <w:tcPr>
            <w:tcW w:w="1596" w:type="dxa"/>
          </w:tcPr>
          <w:p w14:paraId="09DE105C" w14:textId="77777777" w:rsidR="005349FE" w:rsidRDefault="005349FE" w:rsidP="00045965">
            <w:pPr>
              <w:pStyle w:val="TAC"/>
              <w:rPr>
                <w:lang w:val="en-US" w:eastAsia="zh-CN"/>
              </w:rPr>
            </w:pPr>
            <w:r>
              <w:rPr>
                <w:rFonts w:hint="eastAsia"/>
                <w:lang w:val="en-US" w:eastAsia="zh-CN"/>
              </w:rPr>
              <w:t>CA_n28A-n41A</w:t>
            </w:r>
          </w:p>
        </w:tc>
        <w:tc>
          <w:tcPr>
            <w:tcW w:w="972" w:type="dxa"/>
          </w:tcPr>
          <w:p w14:paraId="27263D64" w14:textId="77777777" w:rsidR="005349FE" w:rsidRDefault="005349FE" w:rsidP="00045965">
            <w:pPr>
              <w:pStyle w:val="TAC"/>
            </w:pPr>
          </w:p>
        </w:tc>
        <w:tc>
          <w:tcPr>
            <w:tcW w:w="1086" w:type="dxa"/>
          </w:tcPr>
          <w:p w14:paraId="010DE000" w14:textId="77777777" w:rsidR="005349FE" w:rsidRDefault="005349FE" w:rsidP="00045965">
            <w:pPr>
              <w:pStyle w:val="TAC"/>
            </w:pPr>
          </w:p>
        </w:tc>
        <w:tc>
          <w:tcPr>
            <w:tcW w:w="972" w:type="dxa"/>
          </w:tcPr>
          <w:p w14:paraId="0C571C19" w14:textId="77777777" w:rsidR="005349FE" w:rsidRDefault="005349FE" w:rsidP="00045965">
            <w:pPr>
              <w:pStyle w:val="TAC"/>
            </w:pPr>
          </w:p>
        </w:tc>
        <w:tc>
          <w:tcPr>
            <w:tcW w:w="1086" w:type="dxa"/>
          </w:tcPr>
          <w:p w14:paraId="04DD9220" w14:textId="77777777" w:rsidR="005349FE" w:rsidRDefault="005349FE" w:rsidP="00045965">
            <w:pPr>
              <w:pStyle w:val="TAC"/>
            </w:pPr>
          </w:p>
        </w:tc>
        <w:tc>
          <w:tcPr>
            <w:tcW w:w="972" w:type="dxa"/>
          </w:tcPr>
          <w:p w14:paraId="433B8697" w14:textId="77777777" w:rsidR="005349FE" w:rsidRDefault="005349FE" w:rsidP="00045965">
            <w:pPr>
              <w:pStyle w:val="TAC"/>
              <w:rPr>
                <w:lang w:val="en-US" w:eastAsia="zh-CN"/>
              </w:rPr>
            </w:pPr>
            <w:r>
              <w:rPr>
                <w:rFonts w:hint="eastAsia"/>
                <w:lang w:val="en-US" w:eastAsia="zh-CN"/>
              </w:rPr>
              <w:t>23</w:t>
            </w:r>
          </w:p>
        </w:tc>
        <w:tc>
          <w:tcPr>
            <w:tcW w:w="1086" w:type="dxa"/>
          </w:tcPr>
          <w:p w14:paraId="5DA73073"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1FA88FC" w14:textId="77777777" w:rsidR="005349FE" w:rsidRDefault="005349FE" w:rsidP="00045965">
            <w:pPr>
              <w:pStyle w:val="TAC"/>
            </w:pPr>
          </w:p>
        </w:tc>
        <w:tc>
          <w:tcPr>
            <w:tcW w:w="1086" w:type="dxa"/>
          </w:tcPr>
          <w:p w14:paraId="33662A40" w14:textId="77777777" w:rsidR="005349FE" w:rsidRDefault="005349FE" w:rsidP="00045965">
            <w:pPr>
              <w:pStyle w:val="TAC"/>
            </w:pPr>
          </w:p>
        </w:tc>
      </w:tr>
      <w:tr w:rsidR="005349FE" w14:paraId="712664C2" w14:textId="77777777" w:rsidTr="00045965">
        <w:tc>
          <w:tcPr>
            <w:tcW w:w="1596" w:type="dxa"/>
          </w:tcPr>
          <w:p w14:paraId="661C40AE" w14:textId="77777777" w:rsidR="005349FE" w:rsidRDefault="005349FE" w:rsidP="00045965">
            <w:pPr>
              <w:pStyle w:val="TAC"/>
              <w:rPr>
                <w:lang w:val="en-US" w:eastAsia="zh-CN"/>
              </w:rPr>
            </w:pPr>
            <w:r>
              <w:rPr>
                <w:rFonts w:hint="eastAsia"/>
                <w:lang w:val="en-US" w:eastAsia="zh-CN"/>
              </w:rPr>
              <w:t>CA_n28A-n50A</w:t>
            </w:r>
          </w:p>
        </w:tc>
        <w:tc>
          <w:tcPr>
            <w:tcW w:w="972" w:type="dxa"/>
          </w:tcPr>
          <w:p w14:paraId="64EA3C2F" w14:textId="77777777" w:rsidR="005349FE" w:rsidRDefault="005349FE" w:rsidP="00045965">
            <w:pPr>
              <w:pStyle w:val="TAC"/>
            </w:pPr>
          </w:p>
        </w:tc>
        <w:tc>
          <w:tcPr>
            <w:tcW w:w="1086" w:type="dxa"/>
          </w:tcPr>
          <w:p w14:paraId="0913C346" w14:textId="77777777" w:rsidR="005349FE" w:rsidRDefault="005349FE" w:rsidP="00045965">
            <w:pPr>
              <w:pStyle w:val="TAC"/>
            </w:pPr>
          </w:p>
        </w:tc>
        <w:tc>
          <w:tcPr>
            <w:tcW w:w="972" w:type="dxa"/>
          </w:tcPr>
          <w:p w14:paraId="563712FE" w14:textId="77777777" w:rsidR="005349FE" w:rsidRDefault="005349FE" w:rsidP="00045965">
            <w:pPr>
              <w:pStyle w:val="TAC"/>
            </w:pPr>
          </w:p>
        </w:tc>
        <w:tc>
          <w:tcPr>
            <w:tcW w:w="1086" w:type="dxa"/>
          </w:tcPr>
          <w:p w14:paraId="19E08DD1" w14:textId="77777777" w:rsidR="005349FE" w:rsidRDefault="005349FE" w:rsidP="00045965">
            <w:pPr>
              <w:pStyle w:val="TAC"/>
            </w:pPr>
          </w:p>
        </w:tc>
        <w:tc>
          <w:tcPr>
            <w:tcW w:w="972" w:type="dxa"/>
          </w:tcPr>
          <w:p w14:paraId="56AD41D9" w14:textId="77777777" w:rsidR="005349FE" w:rsidRDefault="005349FE" w:rsidP="00045965">
            <w:pPr>
              <w:pStyle w:val="TAC"/>
              <w:rPr>
                <w:lang w:val="en-US" w:eastAsia="zh-CN"/>
              </w:rPr>
            </w:pPr>
            <w:r>
              <w:rPr>
                <w:rFonts w:hint="eastAsia"/>
                <w:lang w:val="en-US" w:eastAsia="zh-CN"/>
              </w:rPr>
              <w:t>23</w:t>
            </w:r>
          </w:p>
        </w:tc>
        <w:tc>
          <w:tcPr>
            <w:tcW w:w="1086" w:type="dxa"/>
          </w:tcPr>
          <w:p w14:paraId="4FC40124"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D6C9DB8" w14:textId="77777777" w:rsidR="005349FE" w:rsidRDefault="005349FE" w:rsidP="00045965">
            <w:pPr>
              <w:pStyle w:val="TAC"/>
            </w:pPr>
          </w:p>
        </w:tc>
        <w:tc>
          <w:tcPr>
            <w:tcW w:w="1086" w:type="dxa"/>
          </w:tcPr>
          <w:p w14:paraId="3AEB54F1" w14:textId="77777777" w:rsidR="005349FE" w:rsidRDefault="005349FE" w:rsidP="00045965">
            <w:pPr>
              <w:pStyle w:val="TAC"/>
            </w:pPr>
          </w:p>
        </w:tc>
      </w:tr>
      <w:tr w:rsidR="005349FE" w14:paraId="1FFB0F47" w14:textId="77777777" w:rsidTr="00045965">
        <w:tc>
          <w:tcPr>
            <w:tcW w:w="1596" w:type="dxa"/>
          </w:tcPr>
          <w:p w14:paraId="68F4640E" w14:textId="77777777" w:rsidR="005349FE" w:rsidRDefault="005349FE" w:rsidP="00045965">
            <w:pPr>
              <w:pStyle w:val="TAC"/>
              <w:rPr>
                <w:lang w:val="en-US" w:eastAsia="zh-CN"/>
              </w:rPr>
            </w:pPr>
            <w:r>
              <w:rPr>
                <w:rFonts w:hint="eastAsia"/>
                <w:lang w:val="en-US" w:eastAsia="zh-CN"/>
              </w:rPr>
              <w:t>CA_n28A-n77A</w:t>
            </w:r>
          </w:p>
        </w:tc>
        <w:tc>
          <w:tcPr>
            <w:tcW w:w="972" w:type="dxa"/>
          </w:tcPr>
          <w:p w14:paraId="02AF576A" w14:textId="77777777" w:rsidR="005349FE" w:rsidRDefault="005349FE" w:rsidP="00045965">
            <w:pPr>
              <w:pStyle w:val="TAC"/>
            </w:pPr>
          </w:p>
        </w:tc>
        <w:tc>
          <w:tcPr>
            <w:tcW w:w="1086" w:type="dxa"/>
          </w:tcPr>
          <w:p w14:paraId="1BB92752" w14:textId="77777777" w:rsidR="005349FE" w:rsidRDefault="005349FE" w:rsidP="00045965">
            <w:pPr>
              <w:pStyle w:val="TAC"/>
            </w:pPr>
          </w:p>
        </w:tc>
        <w:tc>
          <w:tcPr>
            <w:tcW w:w="972" w:type="dxa"/>
          </w:tcPr>
          <w:p w14:paraId="292635E8" w14:textId="77777777" w:rsidR="005349FE" w:rsidRDefault="005349FE" w:rsidP="00045965">
            <w:pPr>
              <w:pStyle w:val="TAC"/>
            </w:pPr>
          </w:p>
        </w:tc>
        <w:tc>
          <w:tcPr>
            <w:tcW w:w="1086" w:type="dxa"/>
          </w:tcPr>
          <w:p w14:paraId="39EEC9D7" w14:textId="77777777" w:rsidR="005349FE" w:rsidRDefault="005349FE" w:rsidP="00045965">
            <w:pPr>
              <w:pStyle w:val="TAC"/>
            </w:pPr>
          </w:p>
        </w:tc>
        <w:tc>
          <w:tcPr>
            <w:tcW w:w="972" w:type="dxa"/>
          </w:tcPr>
          <w:p w14:paraId="18C21EAA" w14:textId="77777777" w:rsidR="005349FE" w:rsidRDefault="005349FE" w:rsidP="00045965">
            <w:pPr>
              <w:pStyle w:val="TAC"/>
              <w:rPr>
                <w:lang w:val="en-US" w:eastAsia="zh-CN"/>
              </w:rPr>
            </w:pPr>
            <w:r>
              <w:rPr>
                <w:rFonts w:hint="eastAsia"/>
                <w:lang w:val="en-US" w:eastAsia="zh-CN"/>
              </w:rPr>
              <w:t>23</w:t>
            </w:r>
          </w:p>
        </w:tc>
        <w:tc>
          <w:tcPr>
            <w:tcW w:w="1086" w:type="dxa"/>
          </w:tcPr>
          <w:p w14:paraId="6A1F2643"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480BD59F" w14:textId="77777777" w:rsidR="005349FE" w:rsidRDefault="005349FE" w:rsidP="00045965">
            <w:pPr>
              <w:pStyle w:val="TAC"/>
            </w:pPr>
          </w:p>
        </w:tc>
        <w:tc>
          <w:tcPr>
            <w:tcW w:w="1086" w:type="dxa"/>
          </w:tcPr>
          <w:p w14:paraId="090F0337" w14:textId="77777777" w:rsidR="005349FE" w:rsidRDefault="005349FE" w:rsidP="00045965">
            <w:pPr>
              <w:pStyle w:val="TAC"/>
            </w:pPr>
          </w:p>
        </w:tc>
      </w:tr>
      <w:tr w:rsidR="005349FE" w14:paraId="5B597562" w14:textId="77777777" w:rsidTr="00045965">
        <w:tc>
          <w:tcPr>
            <w:tcW w:w="1596" w:type="dxa"/>
          </w:tcPr>
          <w:p w14:paraId="7D85D667" w14:textId="77777777" w:rsidR="005349FE" w:rsidRDefault="005349FE" w:rsidP="00045965">
            <w:pPr>
              <w:pStyle w:val="TAC"/>
              <w:rPr>
                <w:lang w:val="en-US" w:eastAsia="zh-CN"/>
              </w:rPr>
            </w:pPr>
            <w:r>
              <w:rPr>
                <w:rFonts w:hint="eastAsia"/>
                <w:lang w:val="en-US" w:eastAsia="zh-CN"/>
              </w:rPr>
              <w:t>CA_n28A-n78A</w:t>
            </w:r>
          </w:p>
        </w:tc>
        <w:tc>
          <w:tcPr>
            <w:tcW w:w="972" w:type="dxa"/>
          </w:tcPr>
          <w:p w14:paraId="127F35CA" w14:textId="77777777" w:rsidR="005349FE" w:rsidRDefault="005349FE" w:rsidP="00045965">
            <w:pPr>
              <w:pStyle w:val="TAC"/>
            </w:pPr>
          </w:p>
        </w:tc>
        <w:tc>
          <w:tcPr>
            <w:tcW w:w="1086" w:type="dxa"/>
          </w:tcPr>
          <w:p w14:paraId="353F5057" w14:textId="77777777" w:rsidR="005349FE" w:rsidRDefault="005349FE" w:rsidP="00045965">
            <w:pPr>
              <w:pStyle w:val="TAC"/>
            </w:pPr>
          </w:p>
        </w:tc>
        <w:tc>
          <w:tcPr>
            <w:tcW w:w="972" w:type="dxa"/>
          </w:tcPr>
          <w:p w14:paraId="58F9D7CB" w14:textId="77777777" w:rsidR="005349FE" w:rsidRDefault="005349FE" w:rsidP="00045965">
            <w:pPr>
              <w:pStyle w:val="TAC"/>
            </w:pPr>
          </w:p>
        </w:tc>
        <w:tc>
          <w:tcPr>
            <w:tcW w:w="1086" w:type="dxa"/>
          </w:tcPr>
          <w:p w14:paraId="03D87DD0" w14:textId="77777777" w:rsidR="005349FE" w:rsidRDefault="005349FE" w:rsidP="00045965">
            <w:pPr>
              <w:pStyle w:val="TAC"/>
            </w:pPr>
          </w:p>
        </w:tc>
        <w:tc>
          <w:tcPr>
            <w:tcW w:w="972" w:type="dxa"/>
          </w:tcPr>
          <w:p w14:paraId="235F39BB" w14:textId="77777777" w:rsidR="005349FE" w:rsidRDefault="005349FE" w:rsidP="00045965">
            <w:pPr>
              <w:pStyle w:val="TAC"/>
              <w:rPr>
                <w:lang w:val="en-US" w:eastAsia="zh-CN"/>
              </w:rPr>
            </w:pPr>
            <w:r>
              <w:rPr>
                <w:rFonts w:hint="eastAsia"/>
                <w:lang w:val="en-US" w:eastAsia="zh-CN"/>
              </w:rPr>
              <w:t>23</w:t>
            </w:r>
          </w:p>
        </w:tc>
        <w:tc>
          <w:tcPr>
            <w:tcW w:w="1086" w:type="dxa"/>
          </w:tcPr>
          <w:p w14:paraId="1736720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1EC07D9C" w14:textId="77777777" w:rsidR="005349FE" w:rsidRDefault="005349FE" w:rsidP="00045965">
            <w:pPr>
              <w:pStyle w:val="TAC"/>
            </w:pPr>
          </w:p>
        </w:tc>
        <w:tc>
          <w:tcPr>
            <w:tcW w:w="1086" w:type="dxa"/>
          </w:tcPr>
          <w:p w14:paraId="599F9D11" w14:textId="77777777" w:rsidR="005349FE" w:rsidRDefault="005349FE" w:rsidP="00045965">
            <w:pPr>
              <w:pStyle w:val="TAC"/>
            </w:pPr>
          </w:p>
        </w:tc>
      </w:tr>
      <w:tr w:rsidR="005349FE" w14:paraId="716596E4" w14:textId="77777777" w:rsidTr="00045965">
        <w:tc>
          <w:tcPr>
            <w:tcW w:w="1596" w:type="dxa"/>
          </w:tcPr>
          <w:p w14:paraId="11F91323" w14:textId="77777777" w:rsidR="005349FE" w:rsidRDefault="005349FE" w:rsidP="00045965">
            <w:pPr>
              <w:pStyle w:val="TAC"/>
              <w:rPr>
                <w:lang w:val="en-US" w:eastAsia="zh-CN"/>
              </w:rPr>
            </w:pPr>
            <w:r>
              <w:rPr>
                <w:rFonts w:eastAsia="PMingLiU" w:cs="Arial"/>
                <w:szCs w:val="18"/>
                <w:lang w:eastAsia="zh-TW"/>
              </w:rPr>
              <w:t>CA_n38A-n66A</w:t>
            </w:r>
          </w:p>
        </w:tc>
        <w:tc>
          <w:tcPr>
            <w:tcW w:w="972" w:type="dxa"/>
          </w:tcPr>
          <w:p w14:paraId="1B5FD3B9" w14:textId="77777777" w:rsidR="005349FE" w:rsidRDefault="005349FE" w:rsidP="00045965">
            <w:pPr>
              <w:pStyle w:val="TAC"/>
            </w:pPr>
          </w:p>
        </w:tc>
        <w:tc>
          <w:tcPr>
            <w:tcW w:w="1086" w:type="dxa"/>
          </w:tcPr>
          <w:p w14:paraId="464A27EA" w14:textId="77777777" w:rsidR="005349FE" w:rsidRDefault="005349FE" w:rsidP="00045965">
            <w:pPr>
              <w:pStyle w:val="TAC"/>
            </w:pPr>
          </w:p>
        </w:tc>
        <w:tc>
          <w:tcPr>
            <w:tcW w:w="972" w:type="dxa"/>
          </w:tcPr>
          <w:p w14:paraId="25EA0F54" w14:textId="77777777" w:rsidR="005349FE" w:rsidRDefault="005349FE" w:rsidP="00045965">
            <w:pPr>
              <w:pStyle w:val="TAC"/>
            </w:pPr>
          </w:p>
        </w:tc>
        <w:tc>
          <w:tcPr>
            <w:tcW w:w="1086" w:type="dxa"/>
          </w:tcPr>
          <w:p w14:paraId="1F5AE2C2" w14:textId="77777777" w:rsidR="005349FE" w:rsidRDefault="005349FE" w:rsidP="00045965">
            <w:pPr>
              <w:pStyle w:val="TAC"/>
            </w:pPr>
          </w:p>
        </w:tc>
        <w:tc>
          <w:tcPr>
            <w:tcW w:w="972" w:type="dxa"/>
          </w:tcPr>
          <w:p w14:paraId="7CB9ECC3" w14:textId="77777777" w:rsidR="005349FE" w:rsidRDefault="005349FE" w:rsidP="00045965">
            <w:pPr>
              <w:pStyle w:val="TAC"/>
              <w:rPr>
                <w:lang w:val="en-US" w:eastAsia="zh-CN"/>
              </w:rPr>
            </w:pPr>
            <w:r>
              <w:rPr>
                <w:rFonts w:hint="eastAsia"/>
                <w:lang w:val="en-US" w:eastAsia="zh-CN"/>
              </w:rPr>
              <w:t>23</w:t>
            </w:r>
          </w:p>
        </w:tc>
        <w:tc>
          <w:tcPr>
            <w:tcW w:w="1086" w:type="dxa"/>
          </w:tcPr>
          <w:p w14:paraId="03BCEF34"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023142D6" w14:textId="77777777" w:rsidR="005349FE" w:rsidRDefault="005349FE" w:rsidP="00045965">
            <w:pPr>
              <w:pStyle w:val="TAC"/>
            </w:pPr>
          </w:p>
        </w:tc>
        <w:tc>
          <w:tcPr>
            <w:tcW w:w="1086" w:type="dxa"/>
          </w:tcPr>
          <w:p w14:paraId="36DDADE9" w14:textId="77777777" w:rsidR="005349FE" w:rsidRDefault="005349FE" w:rsidP="00045965">
            <w:pPr>
              <w:pStyle w:val="TAC"/>
            </w:pPr>
          </w:p>
        </w:tc>
      </w:tr>
      <w:tr w:rsidR="005349FE" w14:paraId="18BA19E8" w14:textId="77777777" w:rsidTr="00045965">
        <w:tc>
          <w:tcPr>
            <w:tcW w:w="1596" w:type="dxa"/>
          </w:tcPr>
          <w:p w14:paraId="615A921A" w14:textId="77777777" w:rsidR="005349FE" w:rsidRDefault="005349FE" w:rsidP="00045965">
            <w:pPr>
              <w:pStyle w:val="TAC"/>
              <w:rPr>
                <w:lang w:val="en-US" w:eastAsia="zh-CN"/>
              </w:rPr>
            </w:pPr>
            <w:r>
              <w:rPr>
                <w:rFonts w:eastAsia="PMingLiU" w:cs="Arial"/>
                <w:szCs w:val="18"/>
                <w:lang w:eastAsia="zh-TW"/>
              </w:rPr>
              <w:t>CA_n38A-n78A</w:t>
            </w:r>
          </w:p>
        </w:tc>
        <w:tc>
          <w:tcPr>
            <w:tcW w:w="972" w:type="dxa"/>
          </w:tcPr>
          <w:p w14:paraId="6AA3D139" w14:textId="77777777" w:rsidR="005349FE" w:rsidRDefault="005349FE" w:rsidP="00045965">
            <w:pPr>
              <w:pStyle w:val="TAC"/>
            </w:pPr>
          </w:p>
        </w:tc>
        <w:tc>
          <w:tcPr>
            <w:tcW w:w="1086" w:type="dxa"/>
          </w:tcPr>
          <w:p w14:paraId="299E797C" w14:textId="77777777" w:rsidR="005349FE" w:rsidRDefault="005349FE" w:rsidP="00045965">
            <w:pPr>
              <w:pStyle w:val="TAC"/>
            </w:pPr>
          </w:p>
        </w:tc>
        <w:tc>
          <w:tcPr>
            <w:tcW w:w="972" w:type="dxa"/>
          </w:tcPr>
          <w:p w14:paraId="3FA7549A" w14:textId="77777777" w:rsidR="005349FE" w:rsidRDefault="005349FE" w:rsidP="00045965">
            <w:pPr>
              <w:pStyle w:val="TAC"/>
            </w:pPr>
          </w:p>
        </w:tc>
        <w:tc>
          <w:tcPr>
            <w:tcW w:w="1086" w:type="dxa"/>
          </w:tcPr>
          <w:p w14:paraId="11656786" w14:textId="77777777" w:rsidR="005349FE" w:rsidRDefault="005349FE" w:rsidP="00045965">
            <w:pPr>
              <w:pStyle w:val="TAC"/>
            </w:pPr>
          </w:p>
        </w:tc>
        <w:tc>
          <w:tcPr>
            <w:tcW w:w="972" w:type="dxa"/>
          </w:tcPr>
          <w:p w14:paraId="7A412F68" w14:textId="77777777" w:rsidR="005349FE" w:rsidRDefault="005349FE" w:rsidP="00045965">
            <w:pPr>
              <w:pStyle w:val="TAC"/>
              <w:rPr>
                <w:lang w:val="en-US" w:eastAsia="zh-CN"/>
              </w:rPr>
            </w:pPr>
            <w:r>
              <w:rPr>
                <w:rFonts w:hint="eastAsia"/>
                <w:lang w:val="en-US" w:eastAsia="zh-CN"/>
              </w:rPr>
              <w:t>23</w:t>
            </w:r>
          </w:p>
        </w:tc>
        <w:tc>
          <w:tcPr>
            <w:tcW w:w="1086" w:type="dxa"/>
          </w:tcPr>
          <w:p w14:paraId="31C49DAC"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EE190BF" w14:textId="77777777" w:rsidR="005349FE" w:rsidRDefault="005349FE" w:rsidP="00045965">
            <w:pPr>
              <w:pStyle w:val="TAC"/>
            </w:pPr>
          </w:p>
        </w:tc>
        <w:tc>
          <w:tcPr>
            <w:tcW w:w="1086" w:type="dxa"/>
          </w:tcPr>
          <w:p w14:paraId="0E7AD13F" w14:textId="77777777" w:rsidR="005349FE" w:rsidRDefault="005349FE" w:rsidP="00045965">
            <w:pPr>
              <w:pStyle w:val="TAC"/>
            </w:pPr>
          </w:p>
        </w:tc>
      </w:tr>
      <w:tr w:rsidR="005349FE" w14:paraId="5E8553AE" w14:textId="77777777" w:rsidTr="00045965">
        <w:tc>
          <w:tcPr>
            <w:tcW w:w="1596" w:type="dxa"/>
          </w:tcPr>
          <w:p w14:paraId="36809FB7" w14:textId="77777777" w:rsidR="005349FE" w:rsidRDefault="005349FE" w:rsidP="00045965">
            <w:pPr>
              <w:pStyle w:val="TAC"/>
              <w:rPr>
                <w:lang w:val="en-US" w:eastAsia="zh-CN"/>
              </w:rPr>
            </w:pPr>
            <w:r>
              <w:rPr>
                <w:rFonts w:hint="eastAsia"/>
                <w:lang w:val="en-US" w:eastAsia="zh-CN"/>
              </w:rPr>
              <w:t>CA_n39A-n40A</w:t>
            </w:r>
          </w:p>
        </w:tc>
        <w:tc>
          <w:tcPr>
            <w:tcW w:w="972" w:type="dxa"/>
          </w:tcPr>
          <w:p w14:paraId="7F7BFF6D" w14:textId="77777777" w:rsidR="005349FE" w:rsidRDefault="005349FE" w:rsidP="00045965">
            <w:pPr>
              <w:pStyle w:val="TAC"/>
            </w:pPr>
          </w:p>
        </w:tc>
        <w:tc>
          <w:tcPr>
            <w:tcW w:w="1086" w:type="dxa"/>
          </w:tcPr>
          <w:p w14:paraId="5302F188" w14:textId="77777777" w:rsidR="005349FE" w:rsidRDefault="005349FE" w:rsidP="00045965">
            <w:pPr>
              <w:pStyle w:val="TAC"/>
            </w:pPr>
          </w:p>
        </w:tc>
        <w:tc>
          <w:tcPr>
            <w:tcW w:w="972" w:type="dxa"/>
          </w:tcPr>
          <w:p w14:paraId="32F8CEB1" w14:textId="77777777" w:rsidR="005349FE" w:rsidRDefault="005349FE" w:rsidP="00045965">
            <w:pPr>
              <w:pStyle w:val="TAC"/>
            </w:pPr>
          </w:p>
        </w:tc>
        <w:tc>
          <w:tcPr>
            <w:tcW w:w="1086" w:type="dxa"/>
          </w:tcPr>
          <w:p w14:paraId="0E1E1F71" w14:textId="77777777" w:rsidR="005349FE" w:rsidRDefault="005349FE" w:rsidP="00045965">
            <w:pPr>
              <w:pStyle w:val="TAC"/>
            </w:pPr>
          </w:p>
        </w:tc>
        <w:tc>
          <w:tcPr>
            <w:tcW w:w="972" w:type="dxa"/>
          </w:tcPr>
          <w:p w14:paraId="34A8DBF0" w14:textId="77777777" w:rsidR="005349FE" w:rsidRDefault="005349FE" w:rsidP="00045965">
            <w:pPr>
              <w:pStyle w:val="TAC"/>
              <w:rPr>
                <w:lang w:val="en-US" w:eastAsia="zh-CN"/>
              </w:rPr>
            </w:pPr>
            <w:r>
              <w:rPr>
                <w:rFonts w:hint="eastAsia"/>
                <w:lang w:val="en-US" w:eastAsia="zh-CN"/>
              </w:rPr>
              <w:t>23</w:t>
            </w:r>
          </w:p>
        </w:tc>
        <w:tc>
          <w:tcPr>
            <w:tcW w:w="1086" w:type="dxa"/>
          </w:tcPr>
          <w:p w14:paraId="4D0A4E45"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1F697CDE" w14:textId="77777777" w:rsidR="005349FE" w:rsidRDefault="005349FE" w:rsidP="00045965">
            <w:pPr>
              <w:pStyle w:val="TAC"/>
            </w:pPr>
          </w:p>
        </w:tc>
        <w:tc>
          <w:tcPr>
            <w:tcW w:w="1086" w:type="dxa"/>
          </w:tcPr>
          <w:p w14:paraId="2CE81549" w14:textId="77777777" w:rsidR="005349FE" w:rsidRDefault="005349FE" w:rsidP="00045965">
            <w:pPr>
              <w:pStyle w:val="TAC"/>
            </w:pPr>
          </w:p>
        </w:tc>
      </w:tr>
      <w:tr w:rsidR="005349FE" w14:paraId="6582C9A1" w14:textId="77777777" w:rsidTr="00045965">
        <w:tc>
          <w:tcPr>
            <w:tcW w:w="1596" w:type="dxa"/>
          </w:tcPr>
          <w:p w14:paraId="3BE822F6" w14:textId="77777777" w:rsidR="005349FE" w:rsidRDefault="005349FE" w:rsidP="00045965">
            <w:pPr>
              <w:pStyle w:val="TAC"/>
              <w:rPr>
                <w:lang w:val="en-US" w:eastAsia="zh-CN"/>
              </w:rPr>
            </w:pPr>
            <w:r>
              <w:rPr>
                <w:rFonts w:hint="eastAsia"/>
                <w:lang w:val="en-US" w:eastAsia="zh-CN"/>
              </w:rPr>
              <w:t>CA_n39A-n41A</w:t>
            </w:r>
          </w:p>
        </w:tc>
        <w:tc>
          <w:tcPr>
            <w:tcW w:w="972" w:type="dxa"/>
          </w:tcPr>
          <w:p w14:paraId="53920EA8" w14:textId="77777777" w:rsidR="005349FE" w:rsidRDefault="005349FE" w:rsidP="00045965">
            <w:pPr>
              <w:pStyle w:val="TAC"/>
            </w:pPr>
          </w:p>
        </w:tc>
        <w:tc>
          <w:tcPr>
            <w:tcW w:w="1086" w:type="dxa"/>
          </w:tcPr>
          <w:p w14:paraId="25493453" w14:textId="77777777" w:rsidR="005349FE" w:rsidRDefault="005349FE" w:rsidP="00045965">
            <w:pPr>
              <w:pStyle w:val="TAC"/>
            </w:pPr>
          </w:p>
        </w:tc>
        <w:tc>
          <w:tcPr>
            <w:tcW w:w="972" w:type="dxa"/>
          </w:tcPr>
          <w:p w14:paraId="04692035" w14:textId="77777777" w:rsidR="005349FE" w:rsidRDefault="005349FE" w:rsidP="00045965">
            <w:pPr>
              <w:pStyle w:val="TAC"/>
            </w:pPr>
          </w:p>
        </w:tc>
        <w:tc>
          <w:tcPr>
            <w:tcW w:w="1086" w:type="dxa"/>
          </w:tcPr>
          <w:p w14:paraId="500552BE" w14:textId="77777777" w:rsidR="005349FE" w:rsidRDefault="005349FE" w:rsidP="00045965">
            <w:pPr>
              <w:pStyle w:val="TAC"/>
            </w:pPr>
          </w:p>
        </w:tc>
        <w:tc>
          <w:tcPr>
            <w:tcW w:w="972" w:type="dxa"/>
          </w:tcPr>
          <w:p w14:paraId="7744136B" w14:textId="77777777" w:rsidR="005349FE" w:rsidRDefault="005349FE" w:rsidP="00045965">
            <w:pPr>
              <w:pStyle w:val="TAC"/>
              <w:rPr>
                <w:lang w:val="en-US" w:eastAsia="zh-CN"/>
              </w:rPr>
            </w:pPr>
            <w:r>
              <w:rPr>
                <w:rFonts w:hint="eastAsia"/>
                <w:lang w:val="en-US" w:eastAsia="zh-CN"/>
              </w:rPr>
              <w:t>23</w:t>
            </w:r>
          </w:p>
        </w:tc>
        <w:tc>
          <w:tcPr>
            <w:tcW w:w="1086" w:type="dxa"/>
          </w:tcPr>
          <w:p w14:paraId="09A9EC41"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6D9412B" w14:textId="77777777" w:rsidR="005349FE" w:rsidRDefault="005349FE" w:rsidP="00045965">
            <w:pPr>
              <w:pStyle w:val="TAC"/>
            </w:pPr>
          </w:p>
        </w:tc>
        <w:tc>
          <w:tcPr>
            <w:tcW w:w="1086" w:type="dxa"/>
          </w:tcPr>
          <w:p w14:paraId="67A5FA5E" w14:textId="77777777" w:rsidR="005349FE" w:rsidRDefault="005349FE" w:rsidP="00045965">
            <w:pPr>
              <w:pStyle w:val="TAC"/>
            </w:pPr>
          </w:p>
        </w:tc>
      </w:tr>
      <w:tr w:rsidR="005349FE" w14:paraId="4518591A" w14:textId="77777777" w:rsidTr="00045965">
        <w:tc>
          <w:tcPr>
            <w:tcW w:w="1596" w:type="dxa"/>
          </w:tcPr>
          <w:p w14:paraId="657E0B64" w14:textId="77777777" w:rsidR="005349FE" w:rsidRDefault="005349FE" w:rsidP="00045965">
            <w:pPr>
              <w:pStyle w:val="TAC"/>
              <w:rPr>
                <w:lang w:val="en-US" w:eastAsia="zh-CN"/>
              </w:rPr>
            </w:pPr>
            <w:r>
              <w:rPr>
                <w:rFonts w:hint="eastAsia"/>
                <w:lang w:val="en-US" w:eastAsia="zh-CN"/>
              </w:rPr>
              <w:t>CA_n39A-n79A</w:t>
            </w:r>
          </w:p>
        </w:tc>
        <w:tc>
          <w:tcPr>
            <w:tcW w:w="972" w:type="dxa"/>
          </w:tcPr>
          <w:p w14:paraId="2F87D65E" w14:textId="77777777" w:rsidR="005349FE" w:rsidRDefault="005349FE" w:rsidP="00045965">
            <w:pPr>
              <w:pStyle w:val="TAC"/>
            </w:pPr>
          </w:p>
        </w:tc>
        <w:tc>
          <w:tcPr>
            <w:tcW w:w="1086" w:type="dxa"/>
          </w:tcPr>
          <w:p w14:paraId="0937A23A" w14:textId="77777777" w:rsidR="005349FE" w:rsidRDefault="005349FE" w:rsidP="00045965">
            <w:pPr>
              <w:pStyle w:val="TAC"/>
            </w:pPr>
          </w:p>
        </w:tc>
        <w:tc>
          <w:tcPr>
            <w:tcW w:w="972" w:type="dxa"/>
          </w:tcPr>
          <w:p w14:paraId="365748E3" w14:textId="77777777" w:rsidR="005349FE" w:rsidRDefault="005349FE" w:rsidP="00045965">
            <w:pPr>
              <w:pStyle w:val="TAC"/>
            </w:pPr>
          </w:p>
        </w:tc>
        <w:tc>
          <w:tcPr>
            <w:tcW w:w="1086" w:type="dxa"/>
          </w:tcPr>
          <w:p w14:paraId="4D9400AF" w14:textId="77777777" w:rsidR="005349FE" w:rsidRDefault="005349FE" w:rsidP="00045965">
            <w:pPr>
              <w:pStyle w:val="TAC"/>
            </w:pPr>
          </w:p>
        </w:tc>
        <w:tc>
          <w:tcPr>
            <w:tcW w:w="972" w:type="dxa"/>
          </w:tcPr>
          <w:p w14:paraId="41EB19B5" w14:textId="77777777" w:rsidR="005349FE" w:rsidRDefault="005349FE" w:rsidP="00045965">
            <w:pPr>
              <w:pStyle w:val="TAC"/>
              <w:rPr>
                <w:lang w:val="en-US" w:eastAsia="zh-CN"/>
              </w:rPr>
            </w:pPr>
            <w:r>
              <w:rPr>
                <w:rFonts w:hint="eastAsia"/>
                <w:lang w:val="en-US" w:eastAsia="zh-CN"/>
              </w:rPr>
              <w:t>23</w:t>
            </w:r>
          </w:p>
        </w:tc>
        <w:tc>
          <w:tcPr>
            <w:tcW w:w="1086" w:type="dxa"/>
          </w:tcPr>
          <w:p w14:paraId="73461050"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1ECCBEA" w14:textId="77777777" w:rsidR="005349FE" w:rsidRDefault="005349FE" w:rsidP="00045965">
            <w:pPr>
              <w:pStyle w:val="TAC"/>
            </w:pPr>
          </w:p>
        </w:tc>
        <w:tc>
          <w:tcPr>
            <w:tcW w:w="1086" w:type="dxa"/>
          </w:tcPr>
          <w:p w14:paraId="5457BDC7" w14:textId="77777777" w:rsidR="005349FE" w:rsidRDefault="005349FE" w:rsidP="00045965">
            <w:pPr>
              <w:pStyle w:val="TAC"/>
            </w:pPr>
          </w:p>
        </w:tc>
      </w:tr>
      <w:tr w:rsidR="005349FE" w14:paraId="32855300" w14:textId="77777777" w:rsidTr="00045965">
        <w:tc>
          <w:tcPr>
            <w:tcW w:w="1596" w:type="dxa"/>
          </w:tcPr>
          <w:p w14:paraId="521F242B" w14:textId="77777777" w:rsidR="005349FE" w:rsidRDefault="005349FE" w:rsidP="00045965">
            <w:pPr>
              <w:pStyle w:val="TAC"/>
              <w:rPr>
                <w:lang w:val="en-US" w:eastAsia="zh-CN"/>
              </w:rPr>
            </w:pPr>
            <w:r>
              <w:rPr>
                <w:rFonts w:hint="eastAsia"/>
                <w:lang w:val="en-US" w:eastAsia="zh-CN"/>
              </w:rPr>
              <w:t>CA_n40A-n41A</w:t>
            </w:r>
          </w:p>
        </w:tc>
        <w:tc>
          <w:tcPr>
            <w:tcW w:w="972" w:type="dxa"/>
          </w:tcPr>
          <w:p w14:paraId="0FBB6AC7" w14:textId="77777777" w:rsidR="005349FE" w:rsidRDefault="005349FE" w:rsidP="00045965">
            <w:pPr>
              <w:pStyle w:val="TAC"/>
            </w:pPr>
          </w:p>
        </w:tc>
        <w:tc>
          <w:tcPr>
            <w:tcW w:w="1086" w:type="dxa"/>
          </w:tcPr>
          <w:p w14:paraId="23FC1003" w14:textId="77777777" w:rsidR="005349FE" w:rsidRDefault="005349FE" w:rsidP="00045965">
            <w:pPr>
              <w:pStyle w:val="TAC"/>
            </w:pPr>
          </w:p>
        </w:tc>
        <w:tc>
          <w:tcPr>
            <w:tcW w:w="972" w:type="dxa"/>
          </w:tcPr>
          <w:p w14:paraId="17FF1404" w14:textId="77777777" w:rsidR="005349FE" w:rsidRDefault="005349FE" w:rsidP="00045965">
            <w:pPr>
              <w:pStyle w:val="TAC"/>
            </w:pPr>
          </w:p>
        </w:tc>
        <w:tc>
          <w:tcPr>
            <w:tcW w:w="1086" w:type="dxa"/>
          </w:tcPr>
          <w:p w14:paraId="2FAF9786" w14:textId="77777777" w:rsidR="005349FE" w:rsidRDefault="005349FE" w:rsidP="00045965">
            <w:pPr>
              <w:pStyle w:val="TAC"/>
            </w:pPr>
          </w:p>
        </w:tc>
        <w:tc>
          <w:tcPr>
            <w:tcW w:w="972" w:type="dxa"/>
          </w:tcPr>
          <w:p w14:paraId="7E54C0C0" w14:textId="77777777" w:rsidR="005349FE" w:rsidRDefault="005349FE" w:rsidP="00045965">
            <w:pPr>
              <w:pStyle w:val="TAC"/>
              <w:rPr>
                <w:lang w:val="en-US" w:eastAsia="zh-CN"/>
              </w:rPr>
            </w:pPr>
            <w:r>
              <w:rPr>
                <w:rFonts w:hint="eastAsia"/>
                <w:lang w:val="en-US" w:eastAsia="zh-CN"/>
              </w:rPr>
              <w:t>23</w:t>
            </w:r>
          </w:p>
        </w:tc>
        <w:tc>
          <w:tcPr>
            <w:tcW w:w="1086" w:type="dxa"/>
          </w:tcPr>
          <w:p w14:paraId="1473741F"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C3A922B" w14:textId="77777777" w:rsidR="005349FE" w:rsidRDefault="005349FE" w:rsidP="00045965">
            <w:pPr>
              <w:pStyle w:val="TAC"/>
            </w:pPr>
          </w:p>
        </w:tc>
        <w:tc>
          <w:tcPr>
            <w:tcW w:w="1086" w:type="dxa"/>
          </w:tcPr>
          <w:p w14:paraId="5E064B58" w14:textId="77777777" w:rsidR="005349FE" w:rsidRDefault="005349FE" w:rsidP="00045965">
            <w:pPr>
              <w:pStyle w:val="TAC"/>
            </w:pPr>
          </w:p>
        </w:tc>
      </w:tr>
      <w:tr w:rsidR="005349FE" w14:paraId="6FA3E7CB" w14:textId="77777777" w:rsidTr="00045965">
        <w:tc>
          <w:tcPr>
            <w:tcW w:w="1596" w:type="dxa"/>
          </w:tcPr>
          <w:p w14:paraId="3FCDED48" w14:textId="77777777" w:rsidR="005349FE" w:rsidRDefault="005349FE" w:rsidP="0004596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5A14CB88" w14:textId="77777777" w:rsidR="005349FE" w:rsidRDefault="005349FE" w:rsidP="00045965">
            <w:pPr>
              <w:pStyle w:val="TAC"/>
            </w:pPr>
          </w:p>
        </w:tc>
        <w:tc>
          <w:tcPr>
            <w:tcW w:w="1086" w:type="dxa"/>
          </w:tcPr>
          <w:p w14:paraId="6AD0FB38" w14:textId="77777777" w:rsidR="005349FE" w:rsidRDefault="005349FE" w:rsidP="00045965">
            <w:pPr>
              <w:pStyle w:val="TAC"/>
            </w:pPr>
          </w:p>
        </w:tc>
        <w:tc>
          <w:tcPr>
            <w:tcW w:w="972" w:type="dxa"/>
          </w:tcPr>
          <w:p w14:paraId="6E4272E0" w14:textId="77777777" w:rsidR="005349FE" w:rsidRDefault="005349FE" w:rsidP="00045965">
            <w:pPr>
              <w:pStyle w:val="TAC"/>
            </w:pPr>
          </w:p>
        </w:tc>
        <w:tc>
          <w:tcPr>
            <w:tcW w:w="1086" w:type="dxa"/>
          </w:tcPr>
          <w:p w14:paraId="063DEBFF" w14:textId="77777777" w:rsidR="005349FE" w:rsidRDefault="005349FE" w:rsidP="00045965">
            <w:pPr>
              <w:pStyle w:val="TAC"/>
            </w:pPr>
          </w:p>
        </w:tc>
        <w:tc>
          <w:tcPr>
            <w:tcW w:w="972" w:type="dxa"/>
          </w:tcPr>
          <w:p w14:paraId="1093496A" w14:textId="77777777" w:rsidR="005349FE" w:rsidRDefault="005349FE" w:rsidP="00045965">
            <w:pPr>
              <w:pStyle w:val="TAC"/>
              <w:rPr>
                <w:lang w:val="en-US" w:eastAsia="zh-CN"/>
              </w:rPr>
            </w:pPr>
            <w:r>
              <w:rPr>
                <w:rFonts w:hint="eastAsia"/>
                <w:lang w:val="en-US" w:eastAsia="zh-CN"/>
              </w:rPr>
              <w:t>23</w:t>
            </w:r>
          </w:p>
        </w:tc>
        <w:tc>
          <w:tcPr>
            <w:tcW w:w="1086" w:type="dxa"/>
          </w:tcPr>
          <w:p w14:paraId="7D742EB0"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D300534" w14:textId="77777777" w:rsidR="005349FE" w:rsidRDefault="005349FE" w:rsidP="00045965">
            <w:pPr>
              <w:pStyle w:val="TAC"/>
            </w:pPr>
          </w:p>
        </w:tc>
        <w:tc>
          <w:tcPr>
            <w:tcW w:w="1086" w:type="dxa"/>
          </w:tcPr>
          <w:p w14:paraId="6644920D" w14:textId="77777777" w:rsidR="005349FE" w:rsidRDefault="005349FE" w:rsidP="00045965">
            <w:pPr>
              <w:pStyle w:val="TAC"/>
            </w:pPr>
          </w:p>
        </w:tc>
      </w:tr>
      <w:tr w:rsidR="005349FE" w14:paraId="7F476063" w14:textId="77777777" w:rsidTr="00045965">
        <w:trPr>
          <w:trHeight w:val="90"/>
        </w:trPr>
        <w:tc>
          <w:tcPr>
            <w:tcW w:w="1596" w:type="dxa"/>
          </w:tcPr>
          <w:p w14:paraId="7E00463C" w14:textId="77777777" w:rsidR="005349FE" w:rsidRDefault="005349FE" w:rsidP="00045965">
            <w:pPr>
              <w:pStyle w:val="TAC"/>
              <w:rPr>
                <w:lang w:val="en-US" w:eastAsia="zh-CN"/>
              </w:rPr>
            </w:pPr>
            <w:r>
              <w:rPr>
                <w:rFonts w:hint="eastAsia"/>
                <w:lang w:val="en-US" w:eastAsia="zh-CN"/>
              </w:rPr>
              <w:t>CA_n40A-n79A</w:t>
            </w:r>
          </w:p>
        </w:tc>
        <w:tc>
          <w:tcPr>
            <w:tcW w:w="972" w:type="dxa"/>
          </w:tcPr>
          <w:p w14:paraId="6B9376C9" w14:textId="77777777" w:rsidR="005349FE" w:rsidRDefault="005349FE" w:rsidP="00045965">
            <w:pPr>
              <w:pStyle w:val="TAC"/>
            </w:pPr>
          </w:p>
        </w:tc>
        <w:tc>
          <w:tcPr>
            <w:tcW w:w="1086" w:type="dxa"/>
          </w:tcPr>
          <w:p w14:paraId="1340FB20" w14:textId="77777777" w:rsidR="005349FE" w:rsidRDefault="005349FE" w:rsidP="00045965">
            <w:pPr>
              <w:pStyle w:val="TAC"/>
            </w:pPr>
          </w:p>
        </w:tc>
        <w:tc>
          <w:tcPr>
            <w:tcW w:w="972" w:type="dxa"/>
          </w:tcPr>
          <w:p w14:paraId="3EEEC913" w14:textId="77777777" w:rsidR="005349FE" w:rsidRDefault="005349FE" w:rsidP="00045965">
            <w:pPr>
              <w:pStyle w:val="TAC"/>
            </w:pPr>
          </w:p>
        </w:tc>
        <w:tc>
          <w:tcPr>
            <w:tcW w:w="1086" w:type="dxa"/>
          </w:tcPr>
          <w:p w14:paraId="69A4BE8F" w14:textId="77777777" w:rsidR="005349FE" w:rsidRDefault="005349FE" w:rsidP="00045965">
            <w:pPr>
              <w:pStyle w:val="TAC"/>
            </w:pPr>
          </w:p>
        </w:tc>
        <w:tc>
          <w:tcPr>
            <w:tcW w:w="972" w:type="dxa"/>
          </w:tcPr>
          <w:p w14:paraId="702F59ED" w14:textId="77777777" w:rsidR="005349FE" w:rsidRDefault="005349FE" w:rsidP="00045965">
            <w:pPr>
              <w:pStyle w:val="TAC"/>
              <w:rPr>
                <w:lang w:val="en-US" w:eastAsia="zh-CN"/>
              </w:rPr>
            </w:pPr>
            <w:r>
              <w:rPr>
                <w:rFonts w:hint="eastAsia"/>
                <w:lang w:val="en-US" w:eastAsia="zh-CN"/>
              </w:rPr>
              <w:t>23</w:t>
            </w:r>
          </w:p>
        </w:tc>
        <w:tc>
          <w:tcPr>
            <w:tcW w:w="1086" w:type="dxa"/>
          </w:tcPr>
          <w:p w14:paraId="6399BB1A"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1BABC4C4" w14:textId="77777777" w:rsidR="005349FE" w:rsidRDefault="005349FE" w:rsidP="00045965">
            <w:pPr>
              <w:pStyle w:val="TAC"/>
            </w:pPr>
          </w:p>
        </w:tc>
        <w:tc>
          <w:tcPr>
            <w:tcW w:w="1086" w:type="dxa"/>
          </w:tcPr>
          <w:p w14:paraId="27A85165" w14:textId="77777777" w:rsidR="005349FE" w:rsidRDefault="005349FE" w:rsidP="00045965">
            <w:pPr>
              <w:pStyle w:val="TAC"/>
            </w:pPr>
          </w:p>
        </w:tc>
      </w:tr>
      <w:tr w:rsidR="005349FE" w14:paraId="5770EDCA" w14:textId="77777777" w:rsidTr="00045965">
        <w:trPr>
          <w:trHeight w:val="90"/>
        </w:trPr>
        <w:tc>
          <w:tcPr>
            <w:tcW w:w="1596" w:type="dxa"/>
          </w:tcPr>
          <w:p w14:paraId="7049A7DA" w14:textId="77777777" w:rsidR="005349FE" w:rsidRDefault="005349FE" w:rsidP="00045965">
            <w:pPr>
              <w:pStyle w:val="TAC"/>
              <w:rPr>
                <w:lang w:val="en-US" w:eastAsia="zh-CN"/>
              </w:rPr>
            </w:pPr>
            <w:r>
              <w:rPr>
                <w:rFonts w:hint="eastAsia"/>
                <w:lang w:val="en-US" w:eastAsia="zh-CN"/>
              </w:rPr>
              <w:t>CA_n41A-n66A</w:t>
            </w:r>
          </w:p>
        </w:tc>
        <w:tc>
          <w:tcPr>
            <w:tcW w:w="972" w:type="dxa"/>
          </w:tcPr>
          <w:p w14:paraId="54B959FE" w14:textId="77777777" w:rsidR="005349FE" w:rsidRDefault="005349FE" w:rsidP="00045965">
            <w:pPr>
              <w:pStyle w:val="TAC"/>
            </w:pPr>
          </w:p>
        </w:tc>
        <w:tc>
          <w:tcPr>
            <w:tcW w:w="1086" w:type="dxa"/>
          </w:tcPr>
          <w:p w14:paraId="65BE5298" w14:textId="77777777" w:rsidR="005349FE" w:rsidRDefault="005349FE" w:rsidP="00045965">
            <w:pPr>
              <w:pStyle w:val="TAC"/>
            </w:pPr>
          </w:p>
        </w:tc>
        <w:tc>
          <w:tcPr>
            <w:tcW w:w="972" w:type="dxa"/>
          </w:tcPr>
          <w:p w14:paraId="51736B95" w14:textId="77777777" w:rsidR="005349FE" w:rsidRDefault="005349FE" w:rsidP="00045965">
            <w:pPr>
              <w:pStyle w:val="TAC"/>
            </w:pPr>
          </w:p>
        </w:tc>
        <w:tc>
          <w:tcPr>
            <w:tcW w:w="1086" w:type="dxa"/>
          </w:tcPr>
          <w:p w14:paraId="53F30F37" w14:textId="77777777" w:rsidR="005349FE" w:rsidRDefault="005349FE" w:rsidP="00045965">
            <w:pPr>
              <w:pStyle w:val="TAC"/>
            </w:pPr>
          </w:p>
        </w:tc>
        <w:tc>
          <w:tcPr>
            <w:tcW w:w="972" w:type="dxa"/>
          </w:tcPr>
          <w:p w14:paraId="2E9B93E3" w14:textId="77777777" w:rsidR="005349FE" w:rsidRDefault="005349FE" w:rsidP="00045965">
            <w:pPr>
              <w:pStyle w:val="TAC"/>
              <w:rPr>
                <w:lang w:val="en-US" w:eastAsia="zh-CN"/>
              </w:rPr>
            </w:pPr>
            <w:r>
              <w:rPr>
                <w:rFonts w:hint="eastAsia"/>
                <w:lang w:val="en-US" w:eastAsia="zh-CN"/>
              </w:rPr>
              <w:t>23</w:t>
            </w:r>
          </w:p>
        </w:tc>
        <w:tc>
          <w:tcPr>
            <w:tcW w:w="1086" w:type="dxa"/>
          </w:tcPr>
          <w:p w14:paraId="21853C51"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0F67A288" w14:textId="77777777" w:rsidR="005349FE" w:rsidRDefault="005349FE" w:rsidP="00045965">
            <w:pPr>
              <w:pStyle w:val="TAC"/>
            </w:pPr>
          </w:p>
        </w:tc>
        <w:tc>
          <w:tcPr>
            <w:tcW w:w="1086" w:type="dxa"/>
          </w:tcPr>
          <w:p w14:paraId="15D2EA3D" w14:textId="77777777" w:rsidR="005349FE" w:rsidRDefault="005349FE" w:rsidP="00045965">
            <w:pPr>
              <w:pStyle w:val="TAC"/>
            </w:pPr>
          </w:p>
        </w:tc>
      </w:tr>
      <w:tr w:rsidR="005349FE" w14:paraId="473ECE58" w14:textId="77777777" w:rsidTr="00045965">
        <w:trPr>
          <w:trHeight w:val="90"/>
        </w:trPr>
        <w:tc>
          <w:tcPr>
            <w:tcW w:w="1596" w:type="dxa"/>
          </w:tcPr>
          <w:p w14:paraId="225F511A" w14:textId="77777777" w:rsidR="005349FE" w:rsidRDefault="005349FE" w:rsidP="00045965">
            <w:pPr>
              <w:pStyle w:val="TAC"/>
              <w:rPr>
                <w:lang w:val="en-US" w:eastAsia="zh-CN"/>
              </w:rPr>
            </w:pPr>
            <w:r>
              <w:rPr>
                <w:rFonts w:hint="eastAsia"/>
                <w:lang w:val="en-US" w:eastAsia="zh-CN"/>
              </w:rPr>
              <w:t>CA_n41A-n71A</w:t>
            </w:r>
          </w:p>
        </w:tc>
        <w:tc>
          <w:tcPr>
            <w:tcW w:w="972" w:type="dxa"/>
          </w:tcPr>
          <w:p w14:paraId="3DB70971" w14:textId="77777777" w:rsidR="005349FE" w:rsidRDefault="005349FE" w:rsidP="00045965">
            <w:pPr>
              <w:pStyle w:val="TAC"/>
            </w:pPr>
          </w:p>
        </w:tc>
        <w:tc>
          <w:tcPr>
            <w:tcW w:w="1086" w:type="dxa"/>
          </w:tcPr>
          <w:p w14:paraId="31F21A54" w14:textId="77777777" w:rsidR="005349FE" w:rsidRDefault="005349FE" w:rsidP="00045965">
            <w:pPr>
              <w:pStyle w:val="TAC"/>
            </w:pPr>
          </w:p>
        </w:tc>
        <w:tc>
          <w:tcPr>
            <w:tcW w:w="972" w:type="dxa"/>
          </w:tcPr>
          <w:p w14:paraId="2FE8E008" w14:textId="77777777" w:rsidR="005349FE" w:rsidRDefault="005349FE" w:rsidP="00045965">
            <w:pPr>
              <w:pStyle w:val="TAC"/>
            </w:pPr>
          </w:p>
        </w:tc>
        <w:tc>
          <w:tcPr>
            <w:tcW w:w="1086" w:type="dxa"/>
          </w:tcPr>
          <w:p w14:paraId="13E772BE" w14:textId="77777777" w:rsidR="005349FE" w:rsidRDefault="005349FE" w:rsidP="00045965">
            <w:pPr>
              <w:pStyle w:val="TAC"/>
            </w:pPr>
          </w:p>
        </w:tc>
        <w:tc>
          <w:tcPr>
            <w:tcW w:w="972" w:type="dxa"/>
          </w:tcPr>
          <w:p w14:paraId="3129A2B7" w14:textId="77777777" w:rsidR="005349FE" w:rsidRDefault="005349FE" w:rsidP="00045965">
            <w:pPr>
              <w:pStyle w:val="TAC"/>
              <w:rPr>
                <w:lang w:val="en-US" w:eastAsia="zh-CN"/>
              </w:rPr>
            </w:pPr>
            <w:r>
              <w:rPr>
                <w:rFonts w:hint="eastAsia"/>
                <w:lang w:val="en-US" w:eastAsia="zh-CN"/>
              </w:rPr>
              <w:t>23</w:t>
            </w:r>
          </w:p>
        </w:tc>
        <w:tc>
          <w:tcPr>
            <w:tcW w:w="1086" w:type="dxa"/>
          </w:tcPr>
          <w:p w14:paraId="25540918"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3EDA38E" w14:textId="77777777" w:rsidR="005349FE" w:rsidRDefault="005349FE" w:rsidP="00045965">
            <w:pPr>
              <w:pStyle w:val="TAC"/>
            </w:pPr>
          </w:p>
        </w:tc>
        <w:tc>
          <w:tcPr>
            <w:tcW w:w="1086" w:type="dxa"/>
          </w:tcPr>
          <w:p w14:paraId="6EA83D26" w14:textId="77777777" w:rsidR="005349FE" w:rsidRDefault="005349FE" w:rsidP="00045965">
            <w:pPr>
              <w:pStyle w:val="TAC"/>
            </w:pPr>
          </w:p>
        </w:tc>
      </w:tr>
      <w:tr w:rsidR="005349FE" w14:paraId="5598429E" w14:textId="77777777" w:rsidTr="00045965">
        <w:trPr>
          <w:trHeight w:val="90"/>
        </w:trPr>
        <w:tc>
          <w:tcPr>
            <w:tcW w:w="1596" w:type="dxa"/>
          </w:tcPr>
          <w:p w14:paraId="4F7EE341" w14:textId="77777777" w:rsidR="005349FE" w:rsidRDefault="005349FE" w:rsidP="00045965">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51E113EC" w14:textId="77777777" w:rsidR="005349FE" w:rsidRDefault="005349FE" w:rsidP="00045965">
            <w:pPr>
              <w:pStyle w:val="TAC"/>
            </w:pPr>
          </w:p>
        </w:tc>
        <w:tc>
          <w:tcPr>
            <w:tcW w:w="1086" w:type="dxa"/>
          </w:tcPr>
          <w:p w14:paraId="42C6205F" w14:textId="77777777" w:rsidR="005349FE" w:rsidRDefault="005349FE" w:rsidP="00045965">
            <w:pPr>
              <w:pStyle w:val="TAC"/>
            </w:pPr>
          </w:p>
        </w:tc>
        <w:tc>
          <w:tcPr>
            <w:tcW w:w="972" w:type="dxa"/>
          </w:tcPr>
          <w:p w14:paraId="45D4BBF8" w14:textId="77777777" w:rsidR="005349FE" w:rsidRDefault="005349FE" w:rsidP="00045965">
            <w:pPr>
              <w:pStyle w:val="TAC"/>
            </w:pPr>
          </w:p>
        </w:tc>
        <w:tc>
          <w:tcPr>
            <w:tcW w:w="1086" w:type="dxa"/>
          </w:tcPr>
          <w:p w14:paraId="0D3C02AC" w14:textId="77777777" w:rsidR="005349FE" w:rsidRDefault="005349FE" w:rsidP="00045965">
            <w:pPr>
              <w:pStyle w:val="TAC"/>
            </w:pPr>
          </w:p>
        </w:tc>
        <w:tc>
          <w:tcPr>
            <w:tcW w:w="972" w:type="dxa"/>
          </w:tcPr>
          <w:p w14:paraId="523F3156" w14:textId="77777777" w:rsidR="005349FE" w:rsidRDefault="005349FE" w:rsidP="00045965">
            <w:pPr>
              <w:pStyle w:val="TAC"/>
              <w:rPr>
                <w:lang w:val="en-US" w:eastAsia="zh-CN"/>
              </w:rPr>
            </w:pPr>
            <w:r>
              <w:rPr>
                <w:rFonts w:hint="eastAsia"/>
                <w:lang w:val="en-US" w:eastAsia="zh-CN"/>
              </w:rPr>
              <w:t>23</w:t>
            </w:r>
          </w:p>
        </w:tc>
        <w:tc>
          <w:tcPr>
            <w:tcW w:w="1086" w:type="dxa"/>
          </w:tcPr>
          <w:p w14:paraId="5D549A90"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11BA7CDA" w14:textId="77777777" w:rsidR="005349FE" w:rsidRDefault="005349FE" w:rsidP="00045965">
            <w:pPr>
              <w:pStyle w:val="TAC"/>
            </w:pPr>
          </w:p>
        </w:tc>
        <w:tc>
          <w:tcPr>
            <w:tcW w:w="1086" w:type="dxa"/>
          </w:tcPr>
          <w:p w14:paraId="3A54784F" w14:textId="77777777" w:rsidR="005349FE" w:rsidRDefault="005349FE" w:rsidP="00045965">
            <w:pPr>
              <w:pStyle w:val="TAC"/>
            </w:pPr>
          </w:p>
        </w:tc>
      </w:tr>
      <w:tr w:rsidR="005349FE" w14:paraId="0E3A3B13" w14:textId="77777777" w:rsidTr="00045965">
        <w:tc>
          <w:tcPr>
            <w:tcW w:w="1596" w:type="dxa"/>
          </w:tcPr>
          <w:p w14:paraId="4D409205" w14:textId="77777777" w:rsidR="005349FE" w:rsidRDefault="005349FE" w:rsidP="00045965">
            <w:pPr>
              <w:pStyle w:val="TAC"/>
              <w:rPr>
                <w:lang w:val="en-US" w:eastAsia="zh-CN"/>
              </w:rPr>
            </w:pPr>
            <w:r>
              <w:rPr>
                <w:rFonts w:hint="eastAsia"/>
                <w:lang w:val="en-US" w:eastAsia="zh-CN"/>
              </w:rPr>
              <w:t>CA_n41A-n79A</w:t>
            </w:r>
          </w:p>
        </w:tc>
        <w:tc>
          <w:tcPr>
            <w:tcW w:w="972" w:type="dxa"/>
          </w:tcPr>
          <w:p w14:paraId="412EB5DD" w14:textId="77777777" w:rsidR="005349FE" w:rsidRDefault="005349FE" w:rsidP="00045965">
            <w:pPr>
              <w:pStyle w:val="TAC"/>
            </w:pPr>
          </w:p>
        </w:tc>
        <w:tc>
          <w:tcPr>
            <w:tcW w:w="1086" w:type="dxa"/>
          </w:tcPr>
          <w:p w14:paraId="3803B647" w14:textId="77777777" w:rsidR="005349FE" w:rsidRDefault="005349FE" w:rsidP="00045965">
            <w:pPr>
              <w:pStyle w:val="TAC"/>
            </w:pPr>
          </w:p>
        </w:tc>
        <w:tc>
          <w:tcPr>
            <w:tcW w:w="972" w:type="dxa"/>
          </w:tcPr>
          <w:p w14:paraId="01749737" w14:textId="77777777" w:rsidR="005349FE" w:rsidRDefault="005349FE" w:rsidP="00045965">
            <w:pPr>
              <w:pStyle w:val="TAC"/>
            </w:pPr>
          </w:p>
        </w:tc>
        <w:tc>
          <w:tcPr>
            <w:tcW w:w="1086" w:type="dxa"/>
          </w:tcPr>
          <w:p w14:paraId="70D9CF27" w14:textId="77777777" w:rsidR="005349FE" w:rsidRDefault="005349FE" w:rsidP="00045965">
            <w:pPr>
              <w:pStyle w:val="TAC"/>
            </w:pPr>
          </w:p>
        </w:tc>
        <w:tc>
          <w:tcPr>
            <w:tcW w:w="972" w:type="dxa"/>
          </w:tcPr>
          <w:p w14:paraId="6EECF185" w14:textId="77777777" w:rsidR="005349FE" w:rsidRDefault="005349FE" w:rsidP="00045965">
            <w:pPr>
              <w:pStyle w:val="TAC"/>
              <w:rPr>
                <w:lang w:val="en-US" w:eastAsia="zh-CN"/>
              </w:rPr>
            </w:pPr>
            <w:r>
              <w:rPr>
                <w:rFonts w:hint="eastAsia"/>
                <w:lang w:val="en-US" w:eastAsia="zh-CN"/>
              </w:rPr>
              <w:t>23</w:t>
            </w:r>
          </w:p>
        </w:tc>
        <w:tc>
          <w:tcPr>
            <w:tcW w:w="1086" w:type="dxa"/>
          </w:tcPr>
          <w:p w14:paraId="12FA6558"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B0E9558" w14:textId="77777777" w:rsidR="005349FE" w:rsidRDefault="005349FE" w:rsidP="00045965">
            <w:pPr>
              <w:pStyle w:val="TAC"/>
            </w:pPr>
          </w:p>
        </w:tc>
        <w:tc>
          <w:tcPr>
            <w:tcW w:w="1086" w:type="dxa"/>
          </w:tcPr>
          <w:p w14:paraId="69842988" w14:textId="77777777" w:rsidR="005349FE" w:rsidRDefault="005349FE" w:rsidP="00045965">
            <w:pPr>
              <w:pStyle w:val="TAC"/>
            </w:pPr>
          </w:p>
        </w:tc>
      </w:tr>
      <w:tr w:rsidR="005349FE" w14:paraId="257136F4" w14:textId="77777777" w:rsidTr="00045965">
        <w:tc>
          <w:tcPr>
            <w:tcW w:w="1596" w:type="dxa"/>
          </w:tcPr>
          <w:p w14:paraId="6AF8F442" w14:textId="77777777" w:rsidR="005349FE" w:rsidRDefault="005349FE" w:rsidP="00045965">
            <w:pPr>
              <w:pStyle w:val="TAC"/>
              <w:rPr>
                <w:lang w:val="en-US" w:eastAsia="zh-CN"/>
              </w:rPr>
            </w:pPr>
            <w:r>
              <w:rPr>
                <w:rFonts w:hint="eastAsia"/>
                <w:lang w:val="en-US" w:eastAsia="zh-CN"/>
              </w:rPr>
              <w:t>CA_n41A-n50A</w:t>
            </w:r>
          </w:p>
        </w:tc>
        <w:tc>
          <w:tcPr>
            <w:tcW w:w="972" w:type="dxa"/>
          </w:tcPr>
          <w:p w14:paraId="6BBF7632" w14:textId="77777777" w:rsidR="005349FE" w:rsidRDefault="005349FE" w:rsidP="00045965">
            <w:pPr>
              <w:pStyle w:val="TAC"/>
            </w:pPr>
          </w:p>
        </w:tc>
        <w:tc>
          <w:tcPr>
            <w:tcW w:w="1086" w:type="dxa"/>
          </w:tcPr>
          <w:p w14:paraId="2B263D7F" w14:textId="77777777" w:rsidR="005349FE" w:rsidRDefault="005349FE" w:rsidP="00045965">
            <w:pPr>
              <w:pStyle w:val="TAC"/>
            </w:pPr>
          </w:p>
        </w:tc>
        <w:tc>
          <w:tcPr>
            <w:tcW w:w="972" w:type="dxa"/>
          </w:tcPr>
          <w:p w14:paraId="7512092D" w14:textId="77777777" w:rsidR="005349FE" w:rsidRDefault="005349FE" w:rsidP="00045965">
            <w:pPr>
              <w:pStyle w:val="TAC"/>
            </w:pPr>
          </w:p>
        </w:tc>
        <w:tc>
          <w:tcPr>
            <w:tcW w:w="1086" w:type="dxa"/>
          </w:tcPr>
          <w:p w14:paraId="4FF6ED98" w14:textId="77777777" w:rsidR="005349FE" w:rsidRDefault="005349FE" w:rsidP="00045965">
            <w:pPr>
              <w:pStyle w:val="TAC"/>
            </w:pPr>
          </w:p>
        </w:tc>
        <w:tc>
          <w:tcPr>
            <w:tcW w:w="972" w:type="dxa"/>
          </w:tcPr>
          <w:p w14:paraId="4F05CFC9" w14:textId="77777777" w:rsidR="005349FE" w:rsidRDefault="005349FE" w:rsidP="00045965">
            <w:pPr>
              <w:pStyle w:val="TAC"/>
              <w:rPr>
                <w:lang w:val="en-US" w:eastAsia="zh-CN"/>
              </w:rPr>
            </w:pPr>
            <w:r>
              <w:rPr>
                <w:rFonts w:hint="eastAsia"/>
                <w:lang w:val="en-US" w:eastAsia="zh-CN"/>
              </w:rPr>
              <w:t>23</w:t>
            </w:r>
          </w:p>
        </w:tc>
        <w:tc>
          <w:tcPr>
            <w:tcW w:w="1086" w:type="dxa"/>
          </w:tcPr>
          <w:p w14:paraId="2D013D9E"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3A5A9F2" w14:textId="77777777" w:rsidR="005349FE" w:rsidRDefault="005349FE" w:rsidP="00045965">
            <w:pPr>
              <w:pStyle w:val="TAC"/>
            </w:pPr>
          </w:p>
        </w:tc>
        <w:tc>
          <w:tcPr>
            <w:tcW w:w="1086" w:type="dxa"/>
          </w:tcPr>
          <w:p w14:paraId="257570B3" w14:textId="77777777" w:rsidR="005349FE" w:rsidRDefault="005349FE" w:rsidP="00045965">
            <w:pPr>
              <w:pStyle w:val="TAC"/>
            </w:pPr>
          </w:p>
        </w:tc>
      </w:tr>
      <w:tr w:rsidR="005349FE" w14:paraId="2D9B2EC9" w14:textId="77777777" w:rsidTr="00045965">
        <w:tc>
          <w:tcPr>
            <w:tcW w:w="1596" w:type="dxa"/>
          </w:tcPr>
          <w:p w14:paraId="035603C3" w14:textId="77777777" w:rsidR="005349FE" w:rsidRDefault="005349FE" w:rsidP="00045965">
            <w:pPr>
              <w:pStyle w:val="TAC"/>
              <w:rPr>
                <w:lang w:val="en-US" w:eastAsia="zh-CN"/>
              </w:rPr>
            </w:pPr>
            <w:r>
              <w:rPr>
                <w:rFonts w:hint="eastAsia"/>
                <w:lang w:val="en-US" w:eastAsia="zh-CN"/>
              </w:rPr>
              <w:t>CA_n48A-n66A</w:t>
            </w:r>
          </w:p>
        </w:tc>
        <w:tc>
          <w:tcPr>
            <w:tcW w:w="972" w:type="dxa"/>
          </w:tcPr>
          <w:p w14:paraId="15DB1082" w14:textId="77777777" w:rsidR="005349FE" w:rsidRDefault="005349FE" w:rsidP="00045965">
            <w:pPr>
              <w:pStyle w:val="TAC"/>
            </w:pPr>
          </w:p>
        </w:tc>
        <w:tc>
          <w:tcPr>
            <w:tcW w:w="1086" w:type="dxa"/>
          </w:tcPr>
          <w:p w14:paraId="1014F557" w14:textId="77777777" w:rsidR="005349FE" w:rsidRDefault="005349FE" w:rsidP="00045965">
            <w:pPr>
              <w:pStyle w:val="TAC"/>
            </w:pPr>
          </w:p>
        </w:tc>
        <w:tc>
          <w:tcPr>
            <w:tcW w:w="972" w:type="dxa"/>
          </w:tcPr>
          <w:p w14:paraId="0F14C13B" w14:textId="77777777" w:rsidR="005349FE" w:rsidRDefault="005349FE" w:rsidP="00045965">
            <w:pPr>
              <w:pStyle w:val="TAC"/>
            </w:pPr>
          </w:p>
        </w:tc>
        <w:tc>
          <w:tcPr>
            <w:tcW w:w="1086" w:type="dxa"/>
          </w:tcPr>
          <w:p w14:paraId="2A45B7DF" w14:textId="77777777" w:rsidR="005349FE" w:rsidRDefault="005349FE" w:rsidP="00045965">
            <w:pPr>
              <w:pStyle w:val="TAC"/>
            </w:pPr>
          </w:p>
        </w:tc>
        <w:tc>
          <w:tcPr>
            <w:tcW w:w="972" w:type="dxa"/>
          </w:tcPr>
          <w:p w14:paraId="4FABABC5" w14:textId="77777777" w:rsidR="005349FE" w:rsidRDefault="005349FE" w:rsidP="00045965">
            <w:pPr>
              <w:pStyle w:val="TAC"/>
              <w:rPr>
                <w:lang w:val="en-US" w:eastAsia="zh-CN"/>
              </w:rPr>
            </w:pPr>
            <w:r>
              <w:rPr>
                <w:rFonts w:hint="eastAsia"/>
                <w:lang w:val="en-US" w:eastAsia="zh-CN"/>
              </w:rPr>
              <w:t>23</w:t>
            </w:r>
          </w:p>
        </w:tc>
        <w:tc>
          <w:tcPr>
            <w:tcW w:w="1086" w:type="dxa"/>
          </w:tcPr>
          <w:p w14:paraId="07E98288"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4414658" w14:textId="77777777" w:rsidR="005349FE" w:rsidRDefault="005349FE" w:rsidP="00045965">
            <w:pPr>
              <w:pStyle w:val="TAC"/>
            </w:pPr>
          </w:p>
        </w:tc>
        <w:tc>
          <w:tcPr>
            <w:tcW w:w="1086" w:type="dxa"/>
          </w:tcPr>
          <w:p w14:paraId="77345483" w14:textId="77777777" w:rsidR="005349FE" w:rsidRDefault="005349FE" w:rsidP="00045965">
            <w:pPr>
              <w:pStyle w:val="TAC"/>
            </w:pPr>
          </w:p>
        </w:tc>
      </w:tr>
      <w:tr w:rsidR="005349FE" w14:paraId="679B0162" w14:textId="77777777" w:rsidTr="00045965">
        <w:tc>
          <w:tcPr>
            <w:tcW w:w="1596" w:type="dxa"/>
          </w:tcPr>
          <w:p w14:paraId="355E9EFA" w14:textId="77777777" w:rsidR="005349FE" w:rsidRDefault="005349FE" w:rsidP="00045965">
            <w:pPr>
              <w:pStyle w:val="TAC"/>
              <w:rPr>
                <w:lang w:val="en-US" w:eastAsia="zh-CN"/>
              </w:rPr>
            </w:pPr>
            <w:r>
              <w:rPr>
                <w:rFonts w:hint="eastAsia"/>
                <w:lang w:val="en-US" w:eastAsia="zh-CN"/>
              </w:rPr>
              <w:t>CA_n50A-n78A</w:t>
            </w:r>
          </w:p>
        </w:tc>
        <w:tc>
          <w:tcPr>
            <w:tcW w:w="972" w:type="dxa"/>
          </w:tcPr>
          <w:p w14:paraId="0A059B04" w14:textId="77777777" w:rsidR="005349FE" w:rsidRDefault="005349FE" w:rsidP="00045965">
            <w:pPr>
              <w:pStyle w:val="TAC"/>
            </w:pPr>
          </w:p>
        </w:tc>
        <w:tc>
          <w:tcPr>
            <w:tcW w:w="1086" w:type="dxa"/>
          </w:tcPr>
          <w:p w14:paraId="141892CA" w14:textId="77777777" w:rsidR="005349FE" w:rsidRDefault="005349FE" w:rsidP="00045965">
            <w:pPr>
              <w:pStyle w:val="TAC"/>
            </w:pPr>
          </w:p>
        </w:tc>
        <w:tc>
          <w:tcPr>
            <w:tcW w:w="972" w:type="dxa"/>
          </w:tcPr>
          <w:p w14:paraId="0DC41AEA" w14:textId="77777777" w:rsidR="005349FE" w:rsidRDefault="005349FE" w:rsidP="00045965">
            <w:pPr>
              <w:pStyle w:val="TAC"/>
            </w:pPr>
          </w:p>
        </w:tc>
        <w:tc>
          <w:tcPr>
            <w:tcW w:w="1086" w:type="dxa"/>
          </w:tcPr>
          <w:p w14:paraId="37493A15" w14:textId="77777777" w:rsidR="005349FE" w:rsidRDefault="005349FE" w:rsidP="00045965">
            <w:pPr>
              <w:pStyle w:val="TAC"/>
            </w:pPr>
          </w:p>
        </w:tc>
        <w:tc>
          <w:tcPr>
            <w:tcW w:w="972" w:type="dxa"/>
          </w:tcPr>
          <w:p w14:paraId="0F45FE84" w14:textId="77777777" w:rsidR="005349FE" w:rsidRDefault="005349FE" w:rsidP="00045965">
            <w:pPr>
              <w:pStyle w:val="TAC"/>
              <w:rPr>
                <w:lang w:val="en-US" w:eastAsia="zh-CN"/>
              </w:rPr>
            </w:pPr>
            <w:r>
              <w:rPr>
                <w:rFonts w:hint="eastAsia"/>
                <w:lang w:val="en-US" w:eastAsia="zh-CN"/>
              </w:rPr>
              <w:t>23</w:t>
            </w:r>
          </w:p>
        </w:tc>
        <w:tc>
          <w:tcPr>
            <w:tcW w:w="1086" w:type="dxa"/>
          </w:tcPr>
          <w:p w14:paraId="0B41BAFD"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3AF35C1" w14:textId="77777777" w:rsidR="005349FE" w:rsidRDefault="005349FE" w:rsidP="00045965">
            <w:pPr>
              <w:pStyle w:val="TAC"/>
            </w:pPr>
          </w:p>
        </w:tc>
        <w:tc>
          <w:tcPr>
            <w:tcW w:w="1086" w:type="dxa"/>
          </w:tcPr>
          <w:p w14:paraId="23AE0FA5" w14:textId="77777777" w:rsidR="005349FE" w:rsidRDefault="005349FE" w:rsidP="00045965">
            <w:pPr>
              <w:pStyle w:val="TAC"/>
            </w:pPr>
          </w:p>
        </w:tc>
      </w:tr>
      <w:tr w:rsidR="005349FE" w14:paraId="6DDA28B4" w14:textId="77777777" w:rsidTr="00045965">
        <w:tc>
          <w:tcPr>
            <w:tcW w:w="1596" w:type="dxa"/>
          </w:tcPr>
          <w:p w14:paraId="409101A4" w14:textId="77777777" w:rsidR="005349FE" w:rsidRDefault="005349FE" w:rsidP="00045965">
            <w:pPr>
              <w:pStyle w:val="TAC"/>
              <w:rPr>
                <w:lang w:val="en-US" w:eastAsia="zh-CN"/>
              </w:rPr>
            </w:pPr>
            <w:r>
              <w:rPr>
                <w:lang w:val="en-US" w:eastAsia="zh-CN"/>
              </w:rPr>
              <w:t>CA_n66A-n71A</w:t>
            </w:r>
          </w:p>
        </w:tc>
        <w:tc>
          <w:tcPr>
            <w:tcW w:w="972" w:type="dxa"/>
          </w:tcPr>
          <w:p w14:paraId="15F8BFC8" w14:textId="77777777" w:rsidR="005349FE" w:rsidRDefault="005349FE" w:rsidP="00045965">
            <w:pPr>
              <w:pStyle w:val="TAC"/>
            </w:pPr>
          </w:p>
        </w:tc>
        <w:tc>
          <w:tcPr>
            <w:tcW w:w="1086" w:type="dxa"/>
          </w:tcPr>
          <w:p w14:paraId="02E20EE9" w14:textId="77777777" w:rsidR="005349FE" w:rsidRDefault="005349FE" w:rsidP="00045965">
            <w:pPr>
              <w:pStyle w:val="TAC"/>
            </w:pPr>
          </w:p>
        </w:tc>
        <w:tc>
          <w:tcPr>
            <w:tcW w:w="972" w:type="dxa"/>
          </w:tcPr>
          <w:p w14:paraId="3562BD6A" w14:textId="77777777" w:rsidR="005349FE" w:rsidRDefault="005349FE" w:rsidP="00045965">
            <w:pPr>
              <w:pStyle w:val="TAC"/>
            </w:pPr>
          </w:p>
        </w:tc>
        <w:tc>
          <w:tcPr>
            <w:tcW w:w="1086" w:type="dxa"/>
          </w:tcPr>
          <w:p w14:paraId="28094AE7" w14:textId="77777777" w:rsidR="005349FE" w:rsidRDefault="005349FE" w:rsidP="00045965">
            <w:pPr>
              <w:pStyle w:val="TAC"/>
            </w:pPr>
          </w:p>
        </w:tc>
        <w:tc>
          <w:tcPr>
            <w:tcW w:w="972" w:type="dxa"/>
          </w:tcPr>
          <w:p w14:paraId="078B3DAA" w14:textId="77777777" w:rsidR="005349FE" w:rsidRDefault="005349FE" w:rsidP="00045965">
            <w:pPr>
              <w:pStyle w:val="TAC"/>
              <w:rPr>
                <w:lang w:val="en-US" w:eastAsia="zh-CN"/>
              </w:rPr>
            </w:pPr>
            <w:r>
              <w:rPr>
                <w:rFonts w:hint="eastAsia"/>
                <w:lang w:val="en-US" w:eastAsia="zh-CN"/>
              </w:rPr>
              <w:t>23</w:t>
            </w:r>
          </w:p>
        </w:tc>
        <w:tc>
          <w:tcPr>
            <w:tcW w:w="1086" w:type="dxa"/>
          </w:tcPr>
          <w:p w14:paraId="03C949A6"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C1B2332" w14:textId="77777777" w:rsidR="005349FE" w:rsidRDefault="005349FE" w:rsidP="00045965">
            <w:pPr>
              <w:pStyle w:val="TAC"/>
            </w:pPr>
          </w:p>
        </w:tc>
        <w:tc>
          <w:tcPr>
            <w:tcW w:w="1086" w:type="dxa"/>
          </w:tcPr>
          <w:p w14:paraId="1822105B" w14:textId="77777777" w:rsidR="005349FE" w:rsidRDefault="005349FE" w:rsidP="00045965">
            <w:pPr>
              <w:pStyle w:val="TAC"/>
            </w:pPr>
          </w:p>
        </w:tc>
      </w:tr>
      <w:tr w:rsidR="005349FE" w14:paraId="1F9D61EA" w14:textId="77777777" w:rsidTr="00045965">
        <w:tc>
          <w:tcPr>
            <w:tcW w:w="1596" w:type="dxa"/>
          </w:tcPr>
          <w:p w14:paraId="655883B0" w14:textId="77777777" w:rsidR="005349FE" w:rsidRDefault="005349FE" w:rsidP="00045965">
            <w:pPr>
              <w:pStyle w:val="TAC"/>
              <w:rPr>
                <w:lang w:val="en-US" w:eastAsia="zh-CN"/>
              </w:rPr>
            </w:pPr>
            <w:r>
              <w:rPr>
                <w:rFonts w:hint="eastAsia"/>
                <w:lang w:val="en-US" w:eastAsia="zh-CN"/>
              </w:rPr>
              <w:lastRenderedPageBreak/>
              <w:t>CA_n66A-n77A</w:t>
            </w:r>
          </w:p>
        </w:tc>
        <w:tc>
          <w:tcPr>
            <w:tcW w:w="972" w:type="dxa"/>
          </w:tcPr>
          <w:p w14:paraId="0FC0F259" w14:textId="77777777" w:rsidR="005349FE" w:rsidRDefault="005349FE" w:rsidP="00045965">
            <w:pPr>
              <w:pStyle w:val="TAC"/>
            </w:pPr>
          </w:p>
        </w:tc>
        <w:tc>
          <w:tcPr>
            <w:tcW w:w="1086" w:type="dxa"/>
          </w:tcPr>
          <w:p w14:paraId="781DFA06" w14:textId="77777777" w:rsidR="005349FE" w:rsidRDefault="005349FE" w:rsidP="00045965">
            <w:pPr>
              <w:pStyle w:val="TAC"/>
            </w:pPr>
          </w:p>
        </w:tc>
        <w:tc>
          <w:tcPr>
            <w:tcW w:w="972" w:type="dxa"/>
          </w:tcPr>
          <w:p w14:paraId="310DB323" w14:textId="77777777" w:rsidR="005349FE" w:rsidRDefault="005349FE" w:rsidP="00045965">
            <w:pPr>
              <w:pStyle w:val="TAC"/>
            </w:pPr>
          </w:p>
        </w:tc>
        <w:tc>
          <w:tcPr>
            <w:tcW w:w="1086" w:type="dxa"/>
          </w:tcPr>
          <w:p w14:paraId="759E2266" w14:textId="77777777" w:rsidR="005349FE" w:rsidRDefault="005349FE" w:rsidP="00045965">
            <w:pPr>
              <w:pStyle w:val="TAC"/>
            </w:pPr>
          </w:p>
        </w:tc>
        <w:tc>
          <w:tcPr>
            <w:tcW w:w="972" w:type="dxa"/>
          </w:tcPr>
          <w:p w14:paraId="4E9A9758" w14:textId="77777777" w:rsidR="005349FE" w:rsidRDefault="005349FE" w:rsidP="00045965">
            <w:pPr>
              <w:pStyle w:val="TAC"/>
              <w:rPr>
                <w:lang w:val="en-US" w:eastAsia="zh-CN"/>
              </w:rPr>
            </w:pPr>
            <w:r>
              <w:rPr>
                <w:rFonts w:hint="eastAsia"/>
                <w:lang w:val="en-US" w:eastAsia="zh-CN"/>
              </w:rPr>
              <w:t>23</w:t>
            </w:r>
          </w:p>
        </w:tc>
        <w:tc>
          <w:tcPr>
            <w:tcW w:w="1086" w:type="dxa"/>
          </w:tcPr>
          <w:p w14:paraId="1BACE137"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5248B114" w14:textId="77777777" w:rsidR="005349FE" w:rsidRDefault="005349FE" w:rsidP="00045965">
            <w:pPr>
              <w:pStyle w:val="TAC"/>
            </w:pPr>
          </w:p>
        </w:tc>
        <w:tc>
          <w:tcPr>
            <w:tcW w:w="1086" w:type="dxa"/>
          </w:tcPr>
          <w:p w14:paraId="49BE2BA6" w14:textId="77777777" w:rsidR="005349FE" w:rsidRDefault="005349FE" w:rsidP="00045965">
            <w:pPr>
              <w:pStyle w:val="TAC"/>
            </w:pPr>
          </w:p>
        </w:tc>
      </w:tr>
      <w:tr w:rsidR="005349FE" w14:paraId="764F67E2" w14:textId="77777777" w:rsidTr="00045965">
        <w:tc>
          <w:tcPr>
            <w:tcW w:w="1596" w:type="dxa"/>
          </w:tcPr>
          <w:p w14:paraId="73C202FB" w14:textId="77777777" w:rsidR="005349FE" w:rsidRDefault="005349FE" w:rsidP="00045965">
            <w:pPr>
              <w:pStyle w:val="TAC"/>
              <w:rPr>
                <w:lang w:val="en-US" w:eastAsia="zh-CN"/>
              </w:rPr>
            </w:pPr>
            <w:r>
              <w:rPr>
                <w:rFonts w:hint="eastAsia"/>
                <w:lang w:val="en-US" w:eastAsia="zh-CN"/>
              </w:rPr>
              <w:t>CA_n66A-n78A</w:t>
            </w:r>
          </w:p>
        </w:tc>
        <w:tc>
          <w:tcPr>
            <w:tcW w:w="972" w:type="dxa"/>
          </w:tcPr>
          <w:p w14:paraId="74F94121" w14:textId="77777777" w:rsidR="005349FE" w:rsidRDefault="005349FE" w:rsidP="00045965">
            <w:pPr>
              <w:pStyle w:val="TAC"/>
            </w:pPr>
          </w:p>
        </w:tc>
        <w:tc>
          <w:tcPr>
            <w:tcW w:w="1086" w:type="dxa"/>
          </w:tcPr>
          <w:p w14:paraId="1944890D" w14:textId="77777777" w:rsidR="005349FE" w:rsidRDefault="005349FE" w:rsidP="00045965">
            <w:pPr>
              <w:pStyle w:val="TAC"/>
            </w:pPr>
          </w:p>
        </w:tc>
        <w:tc>
          <w:tcPr>
            <w:tcW w:w="972" w:type="dxa"/>
          </w:tcPr>
          <w:p w14:paraId="754A6726" w14:textId="77777777" w:rsidR="005349FE" w:rsidRDefault="005349FE" w:rsidP="00045965">
            <w:pPr>
              <w:pStyle w:val="TAC"/>
            </w:pPr>
          </w:p>
        </w:tc>
        <w:tc>
          <w:tcPr>
            <w:tcW w:w="1086" w:type="dxa"/>
          </w:tcPr>
          <w:p w14:paraId="42641C2F" w14:textId="77777777" w:rsidR="005349FE" w:rsidRDefault="005349FE" w:rsidP="00045965">
            <w:pPr>
              <w:pStyle w:val="TAC"/>
            </w:pPr>
          </w:p>
        </w:tc>
        <w:tc>
          <w:tcPr>
            <w:tcW w:w="972" w:type="dxa"/>
          </w:tcPr>
          <w:p w14:paraId="159A08D3" w14:textId="77777777" w:rsidR="005349FE" w:rsidRDefault="005349FE" w:rsidP="00045965">
            <w:pPr>
              <w:pStyle w:val="TAC"/>
              <w:rPr>
                <w:lang w:val="en-US" w:eastAsia="zh-CN"/>
              </w:rPr>
            </w:pPr>
            <w:r>
              <w:rPr>
                <w:rFonts w:hint="eastAsia"/>
                <w:lang w:val="en-US" w:eastAsia="zh-CN"/>
              </w:rPr>
              <w:t>23</w:t>
            </w:r>
          </w:p>
        </w:tc>
        <w:tc>
          <w:tcPr>
            <w:tcW w:w="1086" w:type="dxa"/>
          </w:tcPr>
          <w:p w14:paraId="515140A5"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3529EA69" w14:textId="77777777" w:rsidR="005349FE" w:rsidRDefault="005349FE" w:rsidP="00045965">
            <w:pPr>
              <w:pStyle w:val="TAC"/>
            </w:pPr>
          </w:p>
        </w:tc>
        <w:tc>
          <w:tcPr>
            <w:tcW w:w="1086" w:type="dxa"/>
          </w:tcPr>
          <w:p w14:paraId="24128A46" w14:textId="77777777" w:rsidR="005349FE" w:rsidRDefault="005349FE" w:rsidP="00045965">
            <w:pPr>
              <w:pStyle w:val="TAC"/>
            </w:pPr>
          </w:p>
        </w:tc>
      </w:tr>
      <w:tr w:rsidR="005349FE" w14:paraId="6FCEF7FC" w14:textId="77777777" w:rsidTr="00045965">
        <w:tc>
          <w:tcPr>
            <w:tcW w:w="1596" w:type="dxa"/>
          </w:tcPr>
          <w:p w14:paraId="5F513BBE" w14:textId="77777777" w:rsidR="005349FE" w:rsidRDefault="005349FE" w:rsidP="00045965">
            <w:pPr>
              <w:pStyle w:val="TAC"/>
              <w:rPr>
                <w:lang w:val="en-US" w:eastAsia="zh-CN"/>
              </w:rPr>
            </w:pPr>
            <w:r>
              <w:rPr>
                <w:rFonts w:cs="Arial"/>
                <w:szCs w:val="18"/>
                <w:lang w:val="en-US" w:eastAsia="zh-CN"/>
              </w:rPr>
              <w:t>CA_n70A-n71A</w:t>
            </w:r>
          </w:p>
        </w:tc>
        <w:tc>
          <w:tcPr>
            <w:tcW w:w="972" w:type="dxa"/>
          </w:tcPr>
          <w:p w14:paraId="4A6DBE6A" w14:textId="77777777" w:rsidR="005349FE" w:rsidRDefault="005349FE" w:rsidP="00045965">
            <w:pPr>
              <w:pStyle w:val="TAC"/>
            </w:pPr>
          </w:p>
        </w:tc>
        <w:tc>
          <w:tcPr>
            <w:tcW w:w="1086" w:type="dxa"/>
          </w:tcPr>
          <w:p w14:paraId="6F2ED2E7" w14:textId="77777777" w:rsidR="005349FE" w:rsidRDefault="005349FE" w:rsidP="00045965">
            <w:pPr>
              <w:pStyle w:val="TAC"/>
            </w:pPr>
          </w:p>
        </w:tc>
        <w:tc>
          <w:tcPr>
            <w:tcW w:w="972" w:type="dxa"/>
          </w:tcPr>
          <w:p w14:paraId="725DE56C" w14:textId="77777777" w:rsidR="005349FE" w:rsidRDefault="005349FE" w:rsidP="00045965">
            <w:pPr>
              <w:pStyle w:val="TAC"/>
            </w:pPr>
          </w:p>
        </w:tc>
        <w:tc>
          <w:tcPr>
            <w:tcW w:w="1086" w:type="dxa"/>
          </w:tcPr>
          <w:p w14:paraId="173743AB" w14:textId="77777777" w:rsidR="005349FE" w:rsidRDefault="005349FE" w:rsidP="00045965">
            <w:pPr>
              <w:pStyle w:val="TAC"/>
            </w:pPr>
          </w:p>
        </w:tc>
        <w:tc>
          <w:tcPr>
            <w:tcW w:w="972" w:type="dxa"/>
          </w:tcPr>
          <w:p w14:paraId="3E2BAC19" w14:textId="77777777" w:rsidR="005349FE" w:rsidRDefault="005349FE" w:rsidP="00045965">
            <w:pPr>
              <w:pStyle w:val="TAC"/>
              <w:rPr>
                <w:lang w:val="en-US" w:eastAsia="zh-CN"/>
              </w:rPr>
            </w:pPr>
            <w:r>
              <w:rPr>
                <w:rFonts w:hint="eastAsia"/>
                <w:lang w:val="en-US" w:eastAsia="zh-CN"/>
              </w:rPr>
              <w:t>23</w:t>
            </w:r>
          </w:p>
        </w:tc>
        <w:tc>
          <w:tcPr>
            <w:tcW w:w="1086" w:type="dxa"/>
          </w:tcPr>
          <w:p w14:paraId="2C75FEAB"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45B7B9D1" w14:textId="77777777" w:rsidR="005349FE" w:rsidRDefault="005349FE" w:rsidP="00045965">
            <w:pPr>
              <w:pStyle w:val="TAC"/>
            </w:pPr>
          </w:p>
        </w:tc>
        <w:tc>
          <w:tcPr>
            <w:tcW w:w="1086" w:type="dxa"/>
          </w:tcPr>
          <w:p w14:paraId="34605CA5" w14:textId="77777777" w:rsidR="005349FE" w:rsidRDefault="005349FE" w:rsidP="00045965">
            <w:pPr>
              <w:pStyle w:val="TAC"/>
            </w:pPr>
          </w:p>
        </w:tc>
      </w:tr>
      <w:tr w:rsidR="005349FE" w14:paraId="6A48903A" w14:textId="77777777" w:rsidTr="00045965">
        <w:tc>
          <w:tcPr>
            <w:tcW w:w="1596" w:type="dxa"/>
          </w:tcPr>
          <w:p w14:paraId="720C7AC6" w14:textId="77777777" w:rsidR="005349FE" w:rsidRDefault="005349FE" w:rsidP="00045965">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63CF0446" w14:textId="77777777" w:rsidR="005349FE" w:rsidRDefault="005349FE" w:rsidP="00045965">
            <w:pPr>
              <w:pStyle w:val="TAC"/>
            </w:pPr>
          </w:p>
        </w:tc>
        <w:tc>
          <w:tcPr>
            <w:tcW w:w="1086" w:type="dxa"/>
          </w:tcPr>
          <w:p w14:paraId="17E3E57F" w14:textId="77777777" w:rsidR="005349FE" w:rsidRDefault="005349FE" w:rsidP="00045965">
            <w:pPr>
              <w:pStyle w:val="TAC"/>
            </w:pPr>
          </w:p>
        </w:tc>
        <w:tc>
          <w:tcPr>
            <w:tcW w:w="972" w:type="dxa"/>
          </w:tcPr>
          <w:p w14:paraId="1CE7FA7A" w14:textId="77777777" w:rsidR="005349FE" w:rsidRDefault="005349FE" w:rsidP="00045965">
            <w:pPr>
              <w:pStyle w:val="TAC"/>
            </w:pPr>
          </w:p>
        </w:tc>
        <w:tc>
          <w:tcPr>
            <w:tcW w:w="1086" w:type="dxa"/>
          </w:tcPr>
          <w:p w14:paraId="0A80DCC9" w14:textId="77777777" w:rsidR="005349FE" w:rsidRDefault="005349FE" w:rsidP="00045965">
            <w:pPr>
              <w:pStyle w:val="TAC"/>
            </w:pPr>
          </w:p>
        </w:tc>
        <w:tc>
          <w:tcPr>
            <w:tcW w:w="972" w:type="dxa"/>
          </w:tcPr>
          <w:p w14:paraId="0CA2C2EB" w14:textId="77777777" w:rsidR="005349FE" w:rsidRDefault="005349FE" w:rsidP="00045965">
            <w:pPr>
              <w:pStyle w:val="TAC"/>
              <w:rPr>
                <w:lang w:val="en-US" w:eastAsia="zh-CN"/>
              </w:rPr>
            </w:pPr>
            <w:r>
              <w:rPr>
                <w:rFonts w:hint="eastAsia"/>
                <w:lang w:val="en-US" w:eastAsia="zh-CN"/>
              </w:rPr>
              <w:t>23</w:t>
            </w:r>
          </w:p>
        </w:tc>
        <w:tc>
          <w:tcPr>
            <w:tcW w:w="1086" w:type="dxa"/>
          </w:tcPr>
          <w:p w14:paraId="5B1C782D"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E3B4923" w14:textId="77777777" w:rsidR="005349FE" w:rsidRDefault="005349FE" w:rsidP="00045965">
            <w:pPr>
              <w:pStyle w:val="TAC"/>
            </w:pPr>
          </w:p>
        </w:tc>
        <w:tc>
          <w:tcPr>
            <w:tcW w:w="1086" w:type="dxa"/>
          </w:tcPr>
          <w:p w14:paraId="7371A80B" w14:textId="77777777" w:rsidR="005349FE" w:rsidRDefault="005349FE" w:rsidP="00045965">
            <w:pPr>
              <w:pStyle w:val="TAC"/>
            </w:pPr>
          </w:p>
        </w:tc>
      </w:tr>
      <w:tr w:rsidR="005349FE" w14:paraId="36EE806D" w14:textId="77777777" w:rsidTr="00045965">
        <w:tc>
          <w:tcPr>
            <w:tcW w:w="9829" w:type="dxa"/>
            <w:gridSpan w:val="9"/>
          </w:tcPr>
          <w:p w14:paraId="7CD1E000" w14:textId="77777777" w:rsidR="005349FE" w:rsidRDefault="005349FE" w:rsidP="00045965">
            <w:pPr>
              <w:pStyle w:val="TAN"/>
            </w:pPr>
            <w:r>
              <w:t>NOTE 1:</w:t>
            </w:r>
            <w:r>
              <w:tab/>
              <w:t>Void</w:t>
            </w:r>
          </w:p>
          <w:p w14:paraId="1A8B6586" w14:textId="77777777" w:rsidR="005349FE" w:rsidRDefault="005349FE" w:rsidP="00045965">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0C29361" w14:textId="77777777" w:rsidR="005349FE" w:rsidRDefault="005349FE" w:rsidP="00045965">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739CD7F0" w14:textId="77777777" w:rsidR="005349FE" w:rsidRDefault="005349FE" w:rsidP="00045965">
            <w:pPr>
              <w:pStyle w:val="TAN"/>
            </w:pPr>
            <w:r>
              <w:t>NOTE 4:</w:t>
            </w:r>
            <w:r>
              <w:tab/>
              <w:t>For inter-band carrier aggregation the maximum power requirement should apply to the total transmitted power over all component carriers (per UE).</w:t>
            </w:r>
          </w:p>
          <w:p w14:paraId="6314FB03" w14:textId="77777777" w:rsidR="005349FE" w:rsidRDefault="005349FE" w:rsidP="00045965">
            <w:pPr>
              <w:pStyle w:val="TAN"/>
            </w:pPr>
            <w:r>
              <w:t>NOTE 5:</w:t>
            </w:r>
            <w:r>
              <w:tab/>
              <w:t>Power class 3 is the default power class unless otherwise stated</w:t>
            </w:r>
          </w:p>
        </w:tc>
      </w:tr>
    </w:tbl>
    <w:p w14:paraId="76C1A35F" w14:textId="77777777" w:rsidR="005349FE" w:rsidRDefault="005349FE" w:rsidP="005349FE">
      <w:pPr>
        <w:rPr>
          <w:ins w:id="12" w:author="Bo Liu, CTC" w:date="2020-10-19T11:23:00Z"/>
          <w:lang w:eastAsia="zh-CN"/>
        </w:rPr>
      </w:pPr>
    </w:p>
    <w:p w14:paraId="70B028E5" w14:textId="77777777" w:rsidR="00BF7A00" w:rsidRDefault="00BF7A00" w:rsidP="00BF7A00">
      <w:pPr>
        <w:rPr>
          <w:ins w:id="13" w:author="Bo Liu, CTC" w:date="2020-10-19T11:23:00Z"/>
        </w:rPr>
      </w:pPr>
      <w:bookmarkStart w:id="14" w:name="_Hlk494452010"/>
      <w:ins w:id="15" w:author="Bo Liu, CTC" w:date="2020-10-19T11:23:00Z">
        <w:r>
          <w:t>If a UE supports a different power class than the default UE power class for the band</w:t>
        </w:r>
        <w:r w:rsidRPr="00F96C6E">
          <w:rPr>
            <w:rFonts w:eastAsia="宋体" w:hint="eastAsia"/>
            <w:lang w:eastAsia="zh-CN"/>
          </w:rPr>
          <w:t xml:space="preserve"> combination</w:t>
        </w:r>
        <w:r>
          <w:t xml:space="preserve"> and the supported power class enables the higher maximum output power than that of the default power class:</w:t>
        </w:r>
      </w:ins>
    </w:p>
    <w:p w14:paraId="311DD4C0" w14:textId="1F8BFDBC" w:rsidR="00BF7A00" w:rsidRDefault="00BF7A00" w:rsidP="00BF7A00">
      <w:pPr>
        <w:pStyle w:val="B1"/>
        <w:ind w:left="0" w:firstLine="0"/>
        <w:rPr>
          <w:ins w:id="16" w:author="Bo Liu, CTC" w:date="2020-10-19T11:23:00Z"/>
        </w:rPr>
      </w:pPr>
      <w:ins w:id="17" w:author="Bo Liu, CTC" w:date="2020-10-19T11:23:00Z">
        <w:r>
          <w:t>-</w:t>
        </w:r>
        <w:r>
          <w:tab/>
          <w:t xml:space="preserve">if the field of UE capability </w:t>
        </w:r>
      </w:ins>
      <w:ins w:id="18" w:author="Bo Liu, CTC" w:date="2020-10-19T11:29:00Z">
        <w:r w:rsidR="0065602F" w:rsidRPr="0065602F">
          <w:rPr>
            <w:i/>
          </w:rPr>
          <w:t>maxUplinkDutyCycle-</w:t>
        </w:r>
        <w:r w:rsidR="0065602F">
          <w:rPr>
            <w:rFonts w:hint="eastAsia"/>
            <w:i/>
            <w:lang w:eastAsia="zh-CN"/>
          </w:rPr>
          <w:t>interBand</w:t>
        </w:r>
        <w:r w:rsidR="0065602F" w:rsidRPr="0065602F">
          <w:rPr>
            <w:i/>
          </w:rPr>
          <w:t>CA-PC2</w:t>
        </w:r>
      </w:ins>
      <w:ins w:id="19" w:author="Bo Liu, CTC" w:date="2020-10-19T11:23:00Z">
        <w:r>
          <w:t xml:space="preserve"> is absent and the</w:t>
        </w:r>
      </w:ins>
      <w:ins w:id="20" w:author="Bo Liu, CTC" w:date="2020-10-19T11:32:00Z">
        <w:r w:rsidR="006D52F1" w:rsidRPr="006D52F1">
          <w:rPr>
            <w:rFonts w:eastAsia="宋体" w:hint="eastAsia"/>
            <w:lang w:eastAsia="zh-CN"/>
          </w:rPr>
          <w:t xml:space="preserve"> </w:t>
        </w:r>
        <w:r w:rsidR="006D52F1" w:rsidRPr="00F96C6E">
          <w:rPr>
            <w:rFonts w:eastAsia="宋体" w:hint="eastAsia"/>
            <w:lang w:eastAsia="zh-CN"/>
          </w:rPr>
          <w:t>total scaled</w:t>
        </w:r>
      </w:ins>
      <w:ins w:id="21" w:author="Bo Liu, CTC" w:date="2020-10-19T11:23:00Z">
        <w:r>
          <w:t xml:space="preserve"> percentage of uplink symbols transmitted in a certain evaluation period is larger than 50% (The exact evaluation period is no less than one radio frame); or</w:t>
        </w:r>
      </w:ins>
    </w:p>
    <w:p w14:paraId="60779174" w14:textId="67EDACDC" w:rsidR="00BF7A00" w:rsidRDefault="00BF7A00" w:rsidP="00BF7A00">
      <w:pPr>
        <w:pStyle w:val="B1"/>
        <w:ind w:left="0" w:firstLine="0"/>
        <w:rPr>
          <w:ins w:id="22" w:author="Bo Liu, CTC" w:date="2020-10-19T11:23:00Z"/>
        </w:rPr>
      </w:pPr>
      <w:ins w:id="23" w:author="Bo Liu, CTC" w:date="2020-10-19T11:23:00Z">
        <w:r>
          <w:t>-</w:t>
        </w:r>
        <w:r>
          <w:tab/>
          <w:t xml:space="preserve">if the field of UE capability </w:t>
        </w:r>
      </w:ins>
      <w:ins w:id="24" w:author="Bo Liu, CTC" w:date="2020-10-19T11:29:00Z">
        <w:r w:rsidR="00605BB9" w:rsidRPr="0065602F">
          <w:rPr>
            <w:i/>
          </w:rPr>
          <w:t>maxUplinkDutyCycle-</w:t>
        </w:r>
        <w:r w:rsidR="00605BB9">
          <w:rPr>
            <w:rFonts w:hint="eastAsia"/>
            <w:i/>
            <w:lang w:eastAsia="zh-CN"/>
          </w:rPr>
          <w:t>interBand</w:t>
        </w:r>
        <w:r w:rsidR="00605BB9" w:rsidRPr="0065602F">
          <w:rPr>
            <w:i/>
          </w:rPr>
          <w:t>CA-PC2</w:t>
        </w:r>
      </w:ins>
      <w:ins w:id="25" w:author="Bo Liu, CTC" w:date="2020-10-19T11:23:00Z">
        <w:r>
          <w:t xml:space="preserve"> is not absent and the </w:t>
        </w:r>
        <w:r w:rsidRPr="00F96C6E">
          <w:rPr>
            <w:rFonts w:eastAsia="宋体" w:hint="eastAsia"/>
            <w:lang w:eastAsia="zh-CN"/>
          </w:rPr>
          <w:t xml:space="preserve">total scaled </w:t>
        </w:r>
        <w:r>
          <w:t xml:space="preserve">percentage of uplink symbols transmitted in a certain evaluation period is larger than </w:t>
        </w:r>
      </w:ins>
      <w:ins w:id="26" w:author="Bo Liu, CTC" w:date="2020-10-19T11:30:00Z">
        <w:r w:rsidR="008B6715" w:rsidRPr="0065602F">
          <w:rPr>
            <w:i/>
          </w:rPr>
          <w:t>maxUplinkDutyCycle-</w:t>
        </w:r>
        <w:r w:rsidR="008B6715">
          <w:rPr>
            <w:rFonts w:hint="eastAsia"/>
            <w:i/>
            <w:lang w:eastAsia="zh-CN"/>
          </w:rPr>
          <w:t>interBand</w:t>
        </w:r>
        <w:r w:rsidR="008B6715" w:rsidRPr="0065602F">
          <w:rPr>
            <w:i/>
          </w:rPr>
          <w:t>CA-PC2</w:t>
        </w:r>
      </w:ins>
      <w:ins w:id="27" w:author="Bo Liu, CTC" w:date="2020-10-19T11:23:00Z">
        <w:r>
          <w:t xml:space="preserve"> as defined in TS 38.331 (The exact evaluation period is no less than one radio frame); or</w:t>
        </w:r>
      </w:ins>
    </w:p>
    <w:p w14:paraId="661408D2" w14:textId="77777777" w:rsidR="00BF7A00" w:rsidRDefault="00BF7A00" w:rsidP="00BF7A00">
      <w:pPr>
        <w:pStyle w:val="B1"/>
        <w:ind w:left="0" w:firstLine="0"/>
        <w:rPr>
          <w:ins w:id="28" w:author="Bo Liu, CTC" w:date="2020-10-19T11:23:00Z"/>
        </w:rPr>
      </w:pPr>
      <w:ins w:id="29" w:author="Bo Liu, CTC" w:date="2020-10-19T11:23:00Z">
        <w:r>
          <w:t>-</w:t>
        </w:r>
        <w:r>
          <w:tab/>
          <w:t>if the IE P-Max as defined in TS 38.331 [7] is provided and set to the maximum output power of the default power class or lower;</w:t>
        </w:r>
      </w:ins>
    </w:p>
    <w:p w14:paraId="29A35FE5" w14:textId="77777777" w:rsidR="00BF7A00" w:rsidRDefault="00BF7A00" w:rsidP="00BF7A00">
      <w:pPr>
        <w:pStyle w:val="B2"/>
        <w:ind w:left="0" w:firstLine="0"/>
        <w:rPr>
          <w:ins w:id="30" w:author="Bo Liu, CTC" w:date="2020-10-19T11:23:00Z"/>
        </w:rPr>
      </w:pPr>
      <w:ins w:id="31" w:author="Bo Liu, CTC" w:date="2020-10-19T11:23:00Z">
        <w:r>
          <w:t>-</w:t>
        </w:r>
        <w:r>
          <w:tab/>
          <w:t>shall apply all requirements for the default power class to the supported power class and set the configured transmitted power as specified in clause 6.2</w:t>
        </w:r>
        <w:r>
          <w:rPr>
            <w:rFonts w:hint="eastAsia"/>
            <w:lang w:eastAsia="zh-CN"/>
          </w:rPr>
          <w:t>A</w:t>
        </w:r>
        <w:r>
          <w:t>.4;</w:t>
        </w:r>
      </w:ins>
    </w:p>
    <w:p w14:paraId="7BA2947A" w14:textId="2C4BB72C" w:rsidR="00BF7A00" w:rsidRDefault="00BF7A00" w:rsidP="00BF7A00">
      <w:pPr>
        <w:pStyle w:val="B1"/>
        <w:ind w:left="0" w:firstLine="0"/>
        <w:rPr>
          <w:ins w:id="32" w:author="Bo Liu, CTC" w:date="2020-10-19T11:23:00Z"/>
        </w:rPr>
      </w:pPr>
      <w:ins w:id="33" w:author="Bo Liu, CTC" w:date="2020-10-19T11:23:00Z">
        <w:r>
          <w:t>-</w:t>
        </w:r>
        <w:r>
          <w:tab/>
          <w:t xml:space="preserve">else if the IE </w:t>
        </w:r>
        <w:r>
          <w:rPr>
            <w:i/>
          </w:rPr>
          <w:t>P-Max</w:t>
        </w:r>
        <w:r>
          <w:t xml:space="preserve"> as defined in TS 38.331 [7] is not provided or set to the higher value than the maximum output power of the default power class and the </w:t>
        </w:r>
        <w:r w:rsidRPr="00F96C6E">
          <w:rPr>
            <w:rFonts w:eastAsia="宋体" w:hint="eastAsia"/>
            <w:lang w:eastAsia="zh-CN"/>
          </w:rPr>
          <w:t xml:space="preserve">total scaled </w:t>
        </w:r>
        <w:r>
          <w:t xml:space="preserve">percentage of uplink symbols transmitted in a certain evaluation period is less than or equal to </w:t>
        </w:r>
      </w:ins>
      <w:ins w:id="34" w:author="Bo Liu, CTC" w:date="2020-10-19T11:31:00Z">
        <w:r w:rsidR="00D443EB" w:rsidRPr="0065602F">
          <w:rPr>
            <w:i/>
          </w:rPr>
          <w:t>maxUplinkDutyCycle-</w:t>
        </w:r>
        <w:r w:rsidR="00D443EB">
          <w:rPr>
            <w:rFonts w:hint="eastAsia"/>
            <w:i/>
            <w:lang w:eastAsia="zh-CN"/>
          </w:rPr>
          <w:t>interBand</w:t>
        </w:r>
        <w:r w:rsidR="00D443EB" w:rsidRPr="0065602F">
          <w:rPr>
            <w:i/>
          </w:rPr>
          <w:t>CA-PC2</w:t>
        </w:r>
      </w:ins>
      <w:ins w:id="35" w:author="Bo Liu, CTC" w:date="2020-10-19T11:23:00Z">
        <w:r>
          <w:t xml:space="preserve"> as defined in TS 38.331; or</w:t>
        </w:r>
      </w:ins>
    </w:p>
    <w:p w14:paraId="272706AE" w14:textId="1AF5B758" w:rsidR="00BF7A00" w:rsidRDefault="00BF7A00" w:rsidP="00BF7A00">
      <w:pPr>
        <w:pStyle w:val="B1"/>
        <w:ind w:left="0" w:firstLine="0"/>
        <w:rPr>
          <w:ins w:id="36" w:author="Bo Liu, CTC" w:date="2020-10-19T11:23:00Z"/>
        </w:rPr>
      </w:pPr>
      <w:ins w:id="37" w:author="Bo Liu, CTC" w:date="2020-10-19T11:23:00Z">
        <w:r>
          <w:t>-</w:t>
        </w:r>
        <w:r>
          <w:tab/>
          <w:t xml:space="preserve">if the IE </w:t>
        </w:r>
        <w:r>
          <w:rPr>
            <w:i/>
            <w:iCs/>
          </w:rPr>
          <w:t>P-Max</w:t>
        </w:r>
        <w:r>
          <w:t xml:space="preserve"> as defined in TS 38.331 [7] is not provided or set to the higher value than the maximum output power of the default power class and the</w:t>
        </w:r>
        <w:r w:rsidRPr="00F96C6E">
          <w:rPr>
            <w:rFonts w:eastAsia="宋体" w:hint="eastAsia"/>
            <w:lang w:eastAsia="zh-CN"/>
          </w:rPr>
          <w:t xml:space="preserve"> total scaled</w:t>
        </w:r>
        <w:r>
          <w:t xml:space="preserve"> percentage of uplink symbols transmitted in a certain evaluation period is less than or equal to 50% when </w:t>
        </w:r>
      </w:ins>
      <w:ins w:id="38" w:author="Bo Liu, CTC" w:date="2020-10-19T11:31:00Z">
        <w:r w:rsidR="009937E7" w:rsidRPr="0065602F">
          <w:rPr>
            <w:i/>
          </w:rPr>
          <w:t>maxUplinkDutyCycle-</w:t>
        </w:r>
        <w:r w:rsidR="009937E7">
          <w:rPr>
            <w:rFonts w:hint="eastAsia"/>
            <w:i/>
            <w:lang w:eastAsia="zh-CN"/>
          </w:rPr>
          <w:t>interBand</w:t>
        </w:r>
        <w:r w:rsidR="009937E7" w:rsidRPr="0065602F">
          <w:rPr>
            <w:i/>
          </w:rPr>
          <w:t>CA-PC2</w:t>
        </w:r>
      </w:ins>
      <w:ins w:id="39" w:author="Bo Liu, CTC" w:date="2020-10-19T11:23:00Z">
        <w:r>
          <w:t xml:space="preserve"> is absent. (The exact evaluation period is no less than one radio frame):</w:t>
        </w:r>
      </w:ins>
    </w:p>
    <w:p w14:paraId="1F380C84" w14:textId="77777777" w:rsidR="00BF7A00" w:rsidRPr="00F96C6E" w:rsidRDefault="00BF7A00" w:rsidP="00BF7A00">
      <w:pPr>
        <w:pStyle w:val="B1"/>
        <w:ind w:left="0" w:firstLine="0"/>
        <w:rPr>
          <w:ins w:id="40" w:author="Bo Liu, CTC" w:date="2020-10-19T11:23:00Z"/>
          <w:rFonts w:eastAsia="宋体"/>
          <w:lang w:eastAsia="zh-CN"/>
        </w:rPr>
      </w:pPr>
      <w:ins w:id="41" w:author="Bo Liu, CTC" w:date="2020-10-19T11:23:00Z">
        <w:r>
          <w:t>-</w:t>
        </w:r>
        <w:r>
          <w:tab/>
          <w:t>shall apply all requirements for the supported power class and set the configured transmitted power as specified in clause 6.2</w:t>
        </w:r>
        <w:r w:rsidRPr="00F96C6E">
          <w:rPr>
            <w:rFonts w:eastAsia="宋体" w:hint="eastAsia"/>
            <w:lang w:eastAsia="zh-CN"/>
          </w:rPr>
          <w:t>A</w:t>
        </w:r>
        <w:r>
          <w:t>.4.</w:t>
        </w:r>
        <w:bookmarkEnd w:id="14"/>
      </w:ins>
    </w:p>
    <w:p w14:paraId="4444EC7C" w14:textId="77777777" w:rsidR="00BF7A00" w:rsidRPr="00FE1585" w:rsidRDefault="00BF7A00" w:rsidP="00BF7A00">
      <w:pPr>
        <w:spacing w:after="120"/>
        <w:jc w:val="both"/>
        <w:rPr>
          <w:ins w:id="42" w:author="Bo Liu, CTC" w:date="2020-10-19T11:23:00Z"/>
          <w:rFonts w:eastAsia="宋体"/>
          <w:b/>
          <w:szCs w:val="22"/>
          <w:lang w:eastAsia="zh-CN"/>
        </w:rPr>
      </w:pPr>
      <w:ins w:id="43" w:author="Bo Liu, CTC" w:date="2020-10-19T11:23:00Z">
        <w:r>
          <w:rPr>
            <w:rFonts w:eastAsia="宋体" w:hint="eastAsia"/>
            <w:szCs w:val="22"/>
            <w:lang w:eastAsia="zh-CN"/>
          </w:rPr>
          <w:t xml:space="preserve">While, the total scaled percentage of uplink symbols is defined as </w:t>
        </w:r>
        <w:proofErr w:type="spellStart"/>
        <w:r w:rsidRPr="0039688D">
          <w:rPr>
            <w:rFonts w:eastAsia="宋体"/>
            <w:szCs w:val="22"/>
            <w:lang w:eastAsia="zh-CN"/>
          </w:rPr>
          <w:t>Duty</w:t>
        </w:r>
        <w:r w:rsidRPr="0039688D">
          <w:rPr>
            <w:rFonts w:eastAsia="宋体" w:hint="eastAsia"/>
            <w:szCs w:val="22"/>
            <w:vertAlign w:val="subscript"/>
            <w:lang w:eastAsia="zh-CN"/>
          </w:rPr>
          <w:t>NR</w:t>
        </w:r>
        <w:proofErr w:type="spellEnd"/>
        <w:r w:rsidRPr="0039688D">
          <w:rPr>
            <w:rFonts w:eastAsia="宋体" w:hint="eastAsia"/>
            <w:szCs w:val="22"/>
            <w:vertAlign w:val="subscript"/>
            <w:lang w:eastAsia="zh-CN"/>
          </w:rPr>
          <w:t>, x</w:t>
        </w:r>
        <w:r w:rsidRPr="0039688D">
          <w:rPr>
            <w:rFonts w:eastAsia="宋体"/>
            <w:szCs w:val="22"/>
            <w:vertAlign w:val="subscript"/>
            <w:lang w:eastAsia="zh-CN"/>
          </w:rPr>
          <w:t xml:space="preserve"> </w:t>
        </w:r>
        <w:r w:rsidRPr="0039688D">
          <w:rPr>
            <w:rFonts w:eastAsia="宋体"/>
            <w:szCs w:val="22"/>
            <w:lang w:eastAsia="zh-CN"/>
          </w:rPr>
          <w:t>*</w:t>
        </w:r>
        <w:proofErr w:type="gramStart"/>
        <w:r w:rsidRPr="0039688D">
          <w:rPr>
            <w:rFonts w:eastAsia="宋体"/>
            <w:szCs w:val="22"/>
            <w:lang w:eastAsia="zh-CN"/>
          </w:rPr>
          <w:t xml:space="preserve">( </w:t>
        </w:r>
        <w:proofErr w:type="spellStart"/>
        <w:r w:rsidRPr="0039688D">
          <w:rPr>
            <w:rFonts w:eastAsia="宋体"/>
            <w:szCs w:val="22"/>
            <w:lang w:eastAsia="zh-CN"/>
          </w:rPr>
          <w:t>P</w:t>
        </w:r>
        <w:r w:rsidRPr="0039688D">
          <w:rPr>
            <w:rFonts w:eastAsia="宋体" w:hint="eastAsia"/>
            <w:szCs w:val="22"/>
            <w:vertAlign w:val="subscript"/>
            <w:lang w:eastAsia="zh-CN"/>
          </w:rPr>
          <w:t>NR,x</w:t>
        </w:r>
        <w:proofErr w:type="spellEnd"/>
        <w:proofErr w:type="gramEnd"/>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 xml:space="preserve">) + </w:t>
        </w:r>
        <w:proofErr w:type="spellStart"/>
        <w:r w:rsidRPr="0039688D">
          <w:rPr>
            <w:rFonts w:eastAsia="宋体"/>
            <w:szCs w:val="22"/>
            <w:lang w:eastAsia="zh-CN"/>
          </w:rPr>
          <w:t>Duty</w:t>
        </w:r>
        <w:r w:rsidRPr="0039688D">
          <w:rPr>
            <w:rFonts w:eastAsia="宋体"/>
            <w:szCs w:val="22"/>
            <w:vertAlign w:val="subscript"/>
            <w:lang w:eastAsia="zh-CN"/>
          </w:rPr>
          <w:t>NR</w:t>
        </w:r>
        <w:proofErr w:type="spellEnd"/>
        <w:r w:rsidRPr="0039688D">
          <w:rPr>
            <w:rFonts w:eastAsia="宋体" w:hint="eastAsia"/>
            <w:szCs w:val="22"/>
            <w:vertAlign w:val="subscript"/>
            <w:lang w:eastAsia="zh-CN"/>
          </w:rPr>
          <w:t>, y</w:t>
        </w:r>
        <w:r w:rsidRPr="0039688D">
          <w:rPr>
            <w:rFonts w:eastAsia="宋体"/>
            <w:szCs w:val="22"/>
            <w:lang w:eastAsia="zh-CN"/>
          </w:rPr>
          <w:t xml:space="preserve"> *(P</w:t>
        </w:r>
        <w:r w:rsidRPr="0039688D">
          <w:rPr>
            <w:rFonts w:eastAsia="宋体"/>
            <w:szCs w:val="22"/>
            <w:vertAlign w:val="subscript"/>
            <w:lang w:eastAsia="zh-CN"/>
          </w:rPr>
          <w:t>NR</w:t>
        </w:r>
        <w:r w:rsidRPr="0039688D">
          <w:rPr>
            <w:rFonts w:eastAsia="宋体" w:hint="eastAsia"/>
            <w:szCs w:val="22"/>
            <w:vertAlign w:val="subscript"/>
            <w:lang w:eastAsia="zh-CN"/>
          </w:rPr>
          <w:t>, y</w:t>
        </w:r>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ins>
    </w:p>
    <w:p w14:paraId="2331244B" w14:textId="77777777" w:rsidR="00BF7A00" w:rsidRDefault="00BF7A00" w:rsidP="00BF7A00">
      <w:pPr>
        <w:spacing w:after="120"/>
        <w:jc w:val="both"/>
        <w:rPr>
          <w:ins w:id="44" w:author="Bo Liu, CTC" w:date="2020-10-19T11:23:00Z"/>
          <w:rFonts w:eastAsia="宋体"/>
          <w:szCs w:val="22"/>
          <w:lang w:eastAsia="zh-CN"/>
        </w:rPr>
      </w:pPr>
      <w:ins w:id="45" w:author="Bo Liu, CTC" w:date="2020-10-19T11:23:00Z">
        <w:r w:rsidRPr="00FE1585">
          <w:rPr>
            <w:rFonts w:eastAsia="宋体"/>
            <w:szCs w:val="22"/>
            <w:lang w:eastAsia="zh-CN"/>
          </w:rPr>
          <w:t>P</w:t>
        </w:r>
        <w:r>
          <w:rPr>
            <w:rFonts w:eastAsia="宋体" w:hint="eastAsia"/>
            <w:szCs w:val="22"/>
            <w:vertAlign w:val="subscript"/>
            <w:lang w:eastAsia="zh-CN"/>
          </w:rPr>
          <w:t>NR, x</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NR</w:t>
        </w:r>
        <w:r>
          <w:rPr>
            <w:rFonts w:eastAsia="宋体" w:hint="eastAsia"/>
            <w:szCs w:val="22"/>
            <w:vertAlign w:val="subscript"/>
            <w:lang w:eastAsia="zh-CN"/>
          </w:rPr>
          <w:t>, y</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26</w:t>
        </w:r>
        <w:r w:rsidRPr="00FE1585">
          <w:rPr>
            <w:rFonts w:eastAsia="宋体"/>
            <w:szCs w:val="22"/>
            <w:lang w:val="en-US" w:eastAsia="zh-CN"/>
          </w:rPr>
          <w:t xml:space="preserve"> represent the maximum linear power (</w:t>
        </w:r>
        <w:proofErr w:type="spellStart"/>
        <w:r w:rsidRPr="00FE1585">
          <w:rPr>
            <w:rFonts w:eastAsia="宋体"/>
            <w:szCs w:val="22"/>
            <w:lang w:val="en-US" w:eastAsia="zh-CN"/>
          </w:rPr>
          <w:t>mW</w:t>
        </w:r>
        <w:proofErr w:type="spellEnd"/>
        <w:r w:rsidRPr="00FE1585">
          <w:rPr>
            <w:rFonts w:eastAsia="宋体"/>
            <w:szCs w:val="22"/>
            <w:lang w:val="en-US" w:eastAsia="zh-CN"/>
          </w:rPr>
          <w:t xml:space="preserve">) of </w:t>
        </w:r>
        <w:r>
          <w:rPr>
            <w:rFonts w:eastAsia="宋体" w:hint="eastAsia"/>
            <w:szCs w:val="22"/>
            <w:lang w:val="en-US" w:eastAsia="zh-CN"/>
          </w:rPr>
          <w:t>NR Band x</w:t>
        </w:r>
        <w:r w:rsidRPr="00FE1585">
          <w:rPr>
            <w:rFonts w:eastAsia="宋体"/>
            <w:szCs w:val="22"/>
            <w:lang w:val="en-US" w:eastAsia="zh-CN"/>
          </w:rPr>
          <w:t>, NR</w:t>
        </w:r>
        <w:r>
          <w:rPr>
            <w:rFonts w:eastAsia="宋体" w:hint="eastAsia"/>
            <w:szCs w:val="22"/>
            <w:lang w:val="en-US" w:eastAsia="zh-CN"/>
          </w:rPr>
          <w:t xml:space="preserve"> Band y</w:t>
        </w:r>
        <w:r w:rsidRPr="00FE1585">
          <w:rPr>
            <w:rFonts w:eastAsia="宋体"/>
            <w:szCs w:val="22"/>
            <w:lang w:val="en-US" w:eastAsia="zh-CN"/>
          </w:rPr>
          <w:t xml:space="preserve">, and </w:t>
        </w:r>
        <w:r>
          <w:rPr>
            <w:rFonts w:eastAsia="宋体" w:hint="eastAsia"/>
            <w:szCs w:val="22"/>
            <w:lang w:eastAsia="zh-CN"/>
          </w:rPr>
          <w:t>CA</w:t>
        </w:r>
        <w:r w:rsidRPr="00FE1585">
          <w:rPr>
            <w:rFonts w:eastAsia="宋体"/>
            <w:szCs w:val="22"/>
            <w:lang w:eastAsia="zh-CN"/>
          </w:rPr>
          <w:t xml:space="preserve"> power class 2 respectively; </w:t>
        </w:r>
        <w:proofErr w:type="spellStart"/>
        <w:r w:rsidRPr="00FE1585">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sidRPr="00FE1585">
          <w:rPr>
            <w:rFonts w:eastAsia="宋体"/>
            <w:szCs w:val="22"/>
            <w:lang w:eastAsia="zh-CN"/>
          </w:rPr>
          <w:t xml:space="preserve">, </w:t>
        </w:r>
        <w:proofErr w:type="spellStart"/>
        <w:r w:rsidRPr="00FE1585">
          <w:rPr>
            <w:rFonts w:eastAsia="宋体"/>
            <w:szCs w:val="22"/>
            <w:lang w:eastAsia="zh-CN"/>
          </w:rPr>
          <w:t>Duty</w:t>
        </w:r>
        <w:r w:rsidRPr="00FE1585">
          <w:rPr>
            <w:rFonts w:eastAsia="宋体"/>
            <w:szCs w:val="22"/>
            <w:vertAlign w:val="subscript"/>
            <w:lang w:eastAsia="zh-CN"/>
          </w:rPr>
          <w:t>NR</w:t>
        </w:r>
        <w:proofErr w:type="spellEnd"/>
        <w:r>
          <w:rPr>
            <w:rFonts w:eastAsia="宋体" w:hint="eastAsia"/>
            <w:szCs w:val="22"/>
            <w:vertAlign w:val="subscript"/>
            <w:lang w:eastAsia="zh-CN"/>
          </w:rPr>
          <w:t>, y</w:t>
        </w:r>
        <w:r w:rsidRPr="00FE1585">
          <w:rPr>
            <w:rFonts w:eastAsia="宋体"/>
            <w:szCs w:val="22"/>
            <w:lang w:eastAsia="zh-CN"/>
          </w:rPr>
          <w:t xml:space="preserve"> represent the uplink percentage of</w:t>
        </w:r>
        <w:r>
          <w:rPr>
            <w:rFonts w:eastAsia="宋体" w:hint="eastAsia"/>
            <w:szCs w:val="22"/>
            <w:lang w:eastAsia="zh-CN"/>
          </w:rPr>
          <w:t xml:space="preserve"> NR Band x</w:t>
        </w:r>
        <w:r w:rsidRPr="00FE1585">
          <w:rPr>
            <w:rFonts w:eastAsia="宋体"/>
            <w:szCs w:val="22"/>
            <w:lang w:eastAsia="zh-CN"/>
          </w:rPr>
          <w:t xml:space="preserve">, NR </w:t>
        </w:r>
        <w:r>
          <w:rPr>
            <w:rFonts w:eastAsia="宋体" w:hint="eastAsia"/>
            <w:szCs w:val="22"/>
            <w:lang w:eastAsia="zh-CN"/>
          </w:rPr>
          <w:t xml:space="preserve">Band y </w:t>
        </w:r>
        <w:r w:rsidRPr="00FE1585">
          <w:rPr>
            <w:rFonts w:eastAsia="宋体"/>
            <w:szCs w:val="22"/>
            <w:lang w:eastAsia="zh-CN"/>
          </w:rPr>
          <w:t>respectively.</w:t>
        </w:r>
      </w:ins>
    </w:p>
    <w:p w14:paraId="3E6CD83B" w14:textId="77777777" w:rsidR="00BF7A00" w:rsidRPr="00BF7A00" w:rsidRDefault="00BF7A00" w:rsidP="005349FE">
      <w:pPr>
        <w:rPr>
          <w:lang w:eastAsia="zh-CN"/>
        </w:rPr>
      </w:pPr>
    </w:p>
    <w:p w14:paraId="6650B051" w14:textId="37A70130" w:rsidR="005349FE" w:rsidRDefault="00BA0B2D" w:rsidP="006E435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1CE560DC" w14:textId="77777777" w:rsidR="006E435B" w:rsidRPr="006E435B" w:rsidRDefault="006E435B" w:rsidP="006E435B">
      <w:pPr>
        <w:rPr>
          <w:lang w:eastAsia="zh-CN"/>
        </w:rPr>
      </w:pPr>
    </w:p>
    <w:p w14:paraId="2D3B8EB7" w14:textId="77777777" w:rsidR="005349FE" w:rsidRPr="001C0CC4" w:rsidRDefault="005349FE" w:rsidP="005349FE">
      <w:pPr>
        <w:pStyle w:val="5"/>
      </w:pPr>
      <w:bookmarkStart w:id="46" w:name="_Toc21344272"/>
      <w:bookmarkStart w:id="47" w:name="_Toc29801758"/>
      <w:bookmarkStart w:id="48" w:name="_Toc29802182"/>
      <w:bookmarkStart w:id="49" w:name="_Toc29802807"/>
      <w:bookmarkStart w:id="50" w:name="_Toc36107549"/>
      <w:bookmarkStart w:id="51" w:name="_Toc37251315"/>
      <w:bookmarkStart w:id="52" w:name="_Toc45888121"/>
      <w:bookmarkStart w:id="53" w:name="_Toc45888720"/>
      <w:r w:rsidRPr="001C0CC4">
        <w:t>6.2A.4.1.3</w:t>
      </w:r>
      <w:r w:rsidRPr="001C0CC4">
        <w:tab/>
        <w:t>Configured transmitted power for Inter-band CA</w:t>
      </w:r>
      <w:bookmarkEnd w:id="46"/>
      <w:bookmarkEnd w:id="47"/>
      <w:bookmarkEnd w:id="48"/>
      <w:bookmarkEnd w:id="49"/>
      <w:bookmarkEnd w:id="50"/>
      <w:bookmarkEnd w:id="51"/>
      <w:bookmarkEnd w:id="52"/>
      <w:bookmarkEnd w:id="53"/>
    </w:p>
    <w:p w14:paraId="60DEC8E9" w14:textId="77777777" w:rsidR="005349FE" w:rsidRPr="001C0CC4" w:rsidRDefault="005349FE" w:rsidP="005349FE">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5DCE88F4" w14:textId="77777777" w:rsidR="005349FE" w:rsidRPr="001C0CC4" w:rsidRDefault="005349FE" w:rsidP="005349FE">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5768F193" w14:textId="77777777" w:rsidR="005349FE" w:rsidRPr="001C0CC4" w:rsidRDefault="005349FE" w:rsidP="005349FE">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700874AF" w14:textId="77777777" w:rsidR="005349FE" w:rsidRPr="001C0CC4" w:rsidRDefault="005349FE" w:rsidP="005349F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0F714714" w14:textId="77777777" w:rsidR="005349FE" w:rsidRPr="001C0CC4" w:rsidRDefault="005349FE" w:rsidP="005349FE">
      <w:pPr>
        <w:pStyle w:val="EQ"/>
        <w:rPr>
          <w:lang w:bidi="bn-IN"/>
        </w:rPr>
      </w:pPr>
      <w:r w:rsidRPr="001C0CC4">
        <w:rPr>
          <w:lang w:bidi="bn-IN"/>
        </w:rPr>
        <w:lastRenderedPageBreak/>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07C07428" w14:textId="77777777" w:rsidR="005349FE" w:rsidRPr="001C0CC4" w:rsidRDefault="005349FE" w:rsidP="005349FE">
      <w:pPr>
        <w:rPr>
          <w:rFonts w:eastAsia="宋体"/>
          <w:lang w:eastAsia="zh-CN"/>
        </w:rPr>
      </w:pPr>
      <w:r w:rsidRPr="001C0CC4">
        <w:rPr>
          <w:rFonts w:eastAsia="宋体"/>
          <w:lang w:eastAsia="zh-CN"/>
        </w:rPr>
        <w:t xml:space="preserve">For uplink inter-band carrier aggregation with one serving cell c per operating band </w:t>
      </w:r>
      <w:r w:rsidRPr="001C0CC4">
        <w:t>when same slot symbol pattern is used in all aggregated serving cells</w:t>
      </w:r>
      <w:r w:rsidRPr="001C0CC4">
        <w:rPr>
          <w:rFonts w:eastAsia="宋体"/>
          <w:lang w:eastAsia="zh-CN"/>
        </w:rPr>
        <w:t>,</w:t>
      </w:r>
    </w:p>
    <w:p w14:paraId="7D34C43F" w14:textId="1C7C94E4" w:rsidR="005349FE" w:rsidRPr="001C0CC4" w:rsidRDefault="005349FE" w:rsidP="005349F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xml:space="preserve">,  </w:t>
      </w:r>
      <w:ins w:id="54" w:author="Bo Liu, CTC" w:date="2020-10-19T13:17:00Z">
        <w:r w:rsidR="007F7E4E">
          <w:rPr>
            <w:rFonts w:hint="eastAsia"/>
            <w:lang w:eastAsia="zh-CN" w:bidi="bn-IN"/>
          </w:rPr>
          <w:t>(</w:t>
        </w:r>
      </w:ins>
      <w:r w:rsidRPr="001C0CC4">
        <w:rPr>
          <w:lang w:bidi="bn-IN"/>
        </w:rPr>
        <w:t>p</w:t>
      </w:r>
      <w:r w:rsidRPr="001C0CC4">
        <w:rPr>
          <w:vertAlign w:val="subscript"/>
          <w:lang w:bidi="bn-IN"/>
        </w:rPr>
        <w:t>PowerClass</w:t>
      </w:r>
      <w:ins w:id="55" w:author="Bo Liu, CTC" w:date="2020-10-19T13:16:00Z">
        <w:r w:rsidR="007F7E4E" w:rsidRPr="00F65821">
          <w:rPr>
            <w:rFonts w:eastAsia="宋体" w:hint="eastAsia"/>
            <w:lang w:eastAsia="zh-CN" w:bidi="bn-IN"/>
          </w:rPr>
          <w:t>-</w:t>
        </w:r>
        <w:r w:rsidR="007F7E4E">
          <w:rPr>
            <w:lang w:eastAsia="zh-CN"/>
          </w:rPr>
          <w:t>ΔP</w:t>
        </w:r>
        <w:r w:rsidR="007F7E4E">
          <w:rPr>
            <w:vertAlign w:val="subscript"/>
            <w:lang w:eastAsia="zh-CN"/>
          </w:rPr>
          <w:t>PowerClass</w:t>
        </w:r>
        <w:r w:rsidR="007F7E4E">
          <w:rPr>
            <w:rFonts w:hint="eastAsia"/>
            <w:lang w:eastAsia="zh-CN"/>
          </w:rPr>
          <w:t>)</w:t>
        </w:r>
      </w:ins>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xml:space="preserve">, </w:t>
      </w:r>
      <w:ins w:id="56" w:author="Bo Liu, CTC" w:date="2020-10-19T13:17:00Z">
        <w:r w:rsidR="007F7E4E">
          <w:rPr>
            <w:rFonts w:hint="eastAsia"/>
            <w:lang w:eastAsia="zh-CN" w:bidi="bn-IN"/>
          </w:rPr>
          <w:t>(</w:t>
        </w:r>
      </w:ins>
      <w:r w:rsidRPr="001C0CC4">
        <w:rPr>
          <w:lang w:bidi="bn-IN"/>
        </w:rPr>
        <w:t>p</w:t>
      </w:r>
      <w:r w:rsidRPr="001C0CC4">
        <w:rPr>
          <w:vertAlign w:val="subscript"/>
          <w:lang w:bidi="bn-IN"/>
        </w:rPr>
        <w:t>PowerClass</w:t>
      </w:r>
      <w:ins w:id="57" w:author="Bo Liu, CTC" w:date="2020-10-19T13:17:00Z">
        <w:r w:rsidR="007F7E4E" w:rsidRPr="00F65821">
          <w:rPr>
            <w:rFonts w:eastAsia="宋体" w:hint="eastAsia"/>
            <w:lang w:eastAsia="zh-CN" w:bidi="bn-IN"/>
          </w:rPr>
          <w:t>-</w:t>
        </w:r>
        <w:r w:rsidR="007F7E4E">
          <w:rPr>
            <w:lang w:eastAsia="zh-CN"/>
          </w:rPr>
          <w:t>ΔP</w:t>
        </w:r>
        <w:r w:rsidR="007F7E4E">
          <w:rPr>
            <w:vertAlign w:val="subscript"/>
            <w:lang w:eastAsia="zh-CN"/>
          </w:rPr>
          <w:t>PowerClass</w:t>
        </w:r>
        <w:r w:rsidR="007F7E4E">
          <w:rPr>
            <w:rFonts w:hint="eastAsia"/>
            <w:lang w:eastAsia="zh-CN"/>
          </w:rPr>
          <w:t>)</w:t>
        </w:r>
      </w:ins>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xml:space="preserve">, </w:t>
      </w:r>
      <w:ins w:id="58" w:author="Bo Liu, CTC" w:date="2020-10-19T13:17:00Z">
        <w:r w:rsidR="007F7E4E">
          <w:rPr>
            <w:rFonts w:hint="eastAsia"/>
            <w:lang w:eastAsia="zh-CN" w:bidi="bn-IN"/>
          </w:rPr>
          <w:t>(</w:t>
        </w:r>
      </w:ins>
      <w:r w:rsidRPr="001C0CC4">
        <w:rPr>
          <w:lang w:bidi="bn-IN"/>
        </w:rPr>
        <w:t>P</w:t>
      </w:r>
      <w:r w:rsidRPr="001C0CC4">
        <w:rPr>
          <w:vertAlign w:val="subscript"/>
          <w:lang w:bidi="bn-IN"/>
        </w:rPr>
        <w:t>PowerClass</w:t>
      </w:r>
      <w:ins w:id="59" w:author="Bo Liu, CTC" w:date="2020-10-19T13:17:00Z">
        <w:r w:rsidR="007F7E4E" w:rsidRPr="00F65821">
          <w:rPr>
            <w:rFonts w:eastAsia="宋体" w:hint="eastAsia"/>
            <w:lang w:eastAsia="zh-CN" w:bidi="bn-IN"/>
          </w:rPr>
          <w:t>-</w:t>
        </w:r>
        <w:r w:rsidR="007F7E4E">
          <w:rPr>
            <w:lang w:eastAsia="zh-CN"/>
          </w:rPr>
          <w:t>ΔP</w:t>
        </w:r>
        <w:r w:rsidR="007F7E4E">
          <w:rPr>
            <w:vertAlign w:val="subscript"/>
            <w:lang w:eastAsia="zh-CN"/>
          </w:rPr>
          <w:t>PowerClass</w:t>
        </w:r>
        <w:r w:rsidR="007F7E4E">
          <w:rPr>
            <w:rFonts w:hint="eastAsia"/>
            <w:lang w:eastAsia="zh-CN"/>
          </w:rPr>
          <w:t>)</w:t>
        </w:r>
      </w:ins>
      <w:r w:rsidRPr="001C0CC4">
        <w:rPr>
          <w:lang w:bidi="bn-IN"/>
        </w:rPr>
        <w:t>}</w:t>
      </w:r>
    </w:p>
    <w:p w14:paraId="6C599B0C" w14:textId="4F1BF6DD" w:rsidR="005349FE" w:rsidRPr="001C0CC4" w:rsidRDefault="005349FE" w:rsidP="005349FE">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xml:space="preserve">, </w:t>
      </w:r>
      <w:ins w:id="60" w:author="Bo Liu, CTC" w:date="2020-10-19T13:17:00Z">
        <w:r w:rsidR="007F7E4E">
          <w:rPr>
            <w:rFonts w:hint="eastAsia"/>
            <w:lang w:eastAsia="zh-CN" w:bidi="bn-IN"/>
          </w:rPr>
          <w:t>(</w:t>
        </w:r>
      </w:ins>
      <w:r w:rsidRPr="001C0CC4">
        <w:rPr>
          <w:lang w:bidi="bn-IN"/>
        </w:rPr>
        <w:t>P</w:t>
      </w:r>
      <w:r w:rsidRPr="001C0CC4">
        <w:rPr>
          <w:vertAlign w:val="subscript"/>
          <w:lang w:bidi="bn-IN"/>
        </w:rPr>
        <w:t>PowerClass</w:t>
      </w:r>
      <w:ins w:id="61" w:author="Bo Liu, CTC" w:date="2020-10-19T13:17:00Z">
        <w:r w:rsidR="007F7E4E" w:rsidRPr="00F65821">
          <w:rPr>
            <w:rFonts w:eastAsia="宋体" w:hint="eastAsia"/>
            <w:lang w:eastAsia="zh-CN" w:bidi="bn-IN"/>
          </w:rPr>
          <w:t>-</w:t>
        </w:r>
        <w:r w:rsidR="007F7E4E">
          <w:rPr>
            <w:lang w:eastAsia="zh-CN"/>
          </w:rPr>
          <w:t>ΔP</w:t>
        </w:r>
        <w:r w:rsidR="007F7E4E">
          <w:rPr>
            <w:vertAlign w:val="subscript"/>
            <w:lang w:eastAsia="zh-CN"/>
          </w:rPr>
          <w:t>PowerClass</w:t>
        </w:r>
        <w:r w:rsidR="007F7E4E">
          <w:rPr>
            <w:rFonts w:hint="eastAsia"/>
            <w:lang w:eastAsia="zh-CN"/>
          </w:rPr>
          <w:t>)</w:t>
        </w:r>
      </w:ins>
      <w:r w:rsidRPr="001C0CC4">
        <w:rPr>
          <w:lang w:bidi="bn-IN"/>
        </w:rPr>
        <w:t>}</w:t>
      </w:r>
    </w:p>
    <w:p w14:paraId="449E066F" w14:textId="77777777" w:rsidR="005349FE" w:rsidRPr="001C0CC4" w:rsidRDefault="005349FE" w:rsidP="005349FE">
      <w:pPr>
        <w:jc w:val="both"/>
        <w:rPr>
          <w:rFonts w:eastAsia="宋体"/>
          <w:lang w:eastAsia="zh-CN"/>
        </w:rPr>
      </w:pPr>
      <w:proofErr w:type="gramStart"/>
      <w:r w:rsidRPr="001C0CC4">
        <w:rPr>
          <w:rFonts w:eastAsia="宋体" w:cs="Vrinda"/>
          <w:lang w:eastAsia="zh-CN" w:bidi="bn-IN"/>
        </w:rPr>
        <w:t>where</w:t>
      </w:r>
      <w:proofErr w:type="gramEnd"/>
    </w:p>
    <w:p w14:paraId="7D699987" w14:textId="77777777" w:rsidR="005349FE" w:rsidRPr="001C0CC4" w:rsidRDefault="005349FE" w:rsidP="005349FE">
      <w:pPr>
        <w:pStyle w:val="B1"/>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5733BBA4" w14:textId="77777777" w:rsidR="005349FE" w:rsidRDefault="005349FE" w:rsidP="005349FE">
      <w:pPr>
        <w:pStyle w:val="B1"/>
        <w:rPr>
          <w:ins w:id="62" w:author="Bo Liu, CTC" w:date="2020-10-19T13:17:00Z"/>
          <w:lang w:eastAsia="zh-CN"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14:paraId="657FABAD" w14:textId="0DCA75A7" w:rsidR="0065073E" w:rsidRPr="001C0CC4" w:rsidRDefault="00CC1A91" w:rsidP="005349FE">
      <w:pPr>
        <w:pStyle w:val="B1"/>
        <w:rPr>
          <w:lang w:eastAsia="zh-CN" w:bidi="bn-IN"/>
        </w:rPr>
      </w:pPr>
      <w:ins w:id="63" w:author="Bo Liu, CTC" w:date="2020-10-19T13:18:00Z">
        <w:r>
          <w:rPr>
            <w:rFonts w:hint="eastAsia"/>
            <w:lang w:eastAsia="zh-CN"/>
          </w:rPr>
          <w:t>-</w:t>
        </w:r>
        <w:r>
          <w:rPr>
            <w:rFonts w:hint="eastAsia"/>
            <w:lang w:eastAsia="zh-CN"/>
          </w:rPr>
          <w:tab/>
        </w:r>
      </w:ins>
      <w:proofErr w:type="spellStart"/>
      <w:ins w:id="64" w:author="Bo Liu, CTC" w:date="2020-10-19T13:17:00Z">
        <w:r w:rsidR="0065073E">
          <w:rPr>
            <w:lang w:eastAsia="zh-CN"/>
          </w:rPr>
          <w:t>ΔP</w:t>
        </w:r>
        <w:r w:rsidR="0065073E">
          <w:rPr>
            <w:vertAlign w:val="subscript"/>
            <w:lang w:eastAsia="zh-CN"/>
          </w:rPr>
          <w:t>PowerClass</w:t>
        </w:r>
        <w:proofErr w:type="spellEnd"/>
        <w:r w:rsidR="0065073E">
          <w:rPr>
            <w:lang w:eastAsia="zh-CN"/>
          </w:rPr>
          <w:t xml:space="preserve"> = 3 dB for a power class 2 capable UE when P-max of 23 </w:t>
        </w:r>
        <w:proofErr w:type="spellStart"/>
        <w:r w:rsidR="0065073E">
          <w:rPr>
            <w:lang w:eastAsia="zh-CN"/>
          </w:rPr>
          <w:t>dBm</w:t>
        </w:r>
        <w:proofErr w:type="spellEnd"/>
        <w:r w:rsidR="0065073E">
          <w:rPr>
            <w:lang w:eastAsia="zh-CN"/>
          </w:rPr>
          <w:t xml:space="preserve"> or lower is indicated; or when the field of UE capability </w:t>
        </w:r>
      </w:ins>
      <w:ins w:id="65" w:author="Bo Liu, CTC" w:date="2020-10-19T13:23:00Z">
        <w:r w:rsidR="00AA5905" w:rsidRPr="0065602F">
          <w:rPr>
            <w:i/>
          </w:rPr>
          <w:t>maxUplinkDutyCycle-</w:t>
        </w:r>
        <w:r w:rsidR="00AA5905">
          <w:rPr>
            <w:rFonts w:hint="eastAsia"/>
            <w:i/>
            <w:lang w:eastAsia="zh-CN"/>
          </w:rPr>
          <w:t>interBand</w:t>
        </w:r>
        <w:r w:rsidR="00AA5905" w:rsidRPr="0065602F">
          <w:rPr>
            <w:i/>
          </w:rPr>
          <w:t>CA-PC2</w:t>
        </w:r>
      </w:ins>
      <w:ins w:id="66" w:author="Bo Liu, CTC" w:date="2020-10-19T13:17:00Z">
        <w:r w:rsidR="0065073E">
          <w:rPr>
            <w:lang w:eastAsia="zh-CN"/>
          </w:rPr>
          <w:t xml:space="preserve"> is absent and the </w:t>
        </w:r>
        <w:r w:rsidR="0065073E" w:rsidRPr="00F96C6E">
          <w:rPr>
            <w:rFonts w:eastAsia="宋体" w:hint="eastAsia"/>
            <w:lang w:eastAsia="zh-CN"/>
          </w:rPr>
          <w:t xml:space="preserve">total scaled </w:t>
        </w:r>
        <w:r w:rsidR="0065073E">
          <w:rPr>
            <w:lang w:eastAsia="zh-CN"/>
          </w:rPr>
          <w:t xml:space="preserve">percentage of uplink symbols transmitted in a certain </w:t>
        </w:r>
        <w:proofErr w:type="spellStart"/>
        <w:r w:rsidR="0065073E">
          <w:rPr>
            <w:lang w:eastAsia="zh-CN"/>
          </w:rPr>
          <w:t>evalutation</w:t>
        </w:r>
        <w:proofErr w:type="spellEnd"/>
        <w:r w:rsidR="0065073E">
          <w:rPr>
            <w:lang w:eastAsia="zh-CN"/>
          </w:rPr>
          <w:t xml:space="preserve"> period is larger than 50%; or when the field of UE capability </w:t>
        </w:r>
      </w:ins>
      <w:ins w:id="67" w:author="Bo Liu, CTC" w:date="2020-10-19T13:24:00Z">
        <w:r w:rsidR="00AA5905" w:rsidRPr="0065602F">
          <w:rPr>
            <w:i/>
          </w:rPr>
          <w:t>maxUplinkDutyCycle-</w:t>
        </w:r>
        <w:r w:rsidR="00AA5905">
          <w:rPr>
            <w:rFonts w:hint="eastAsia"/>
            <w:i/>
            <w:lang w:eastAsia="zh-CN"/>
          </w:rPr>
          <w:t>interBand</w:t>
        </w:r>
        <w:r w:rsidR="00AA5905" w:rsidRPr="0065602F">
          <w:rPr>
            <w:i/>
          </w:rPr>
          <w:t>CA-PC2</w:t>
        </w:r>
      </w:ins>
      <w:ins w:id="68" w:author="Bo Liu, CTC" w:date="2020-10-19T13:17:00Z">
        <w:r w:rsidR="0065073E">
          <w:rPr>
            <w:lang w:eastAsia="zh-CN"/>
          </w:rPr>
          <w:t xml:space="preserve"> is not absent and the</w:t>
        </w:r>
        <w:r w:rsidR="0065073E" w:rsidRPr="00F96C6E">
          <w:rPr>
            <w:rFonts w:eastAsia="宋体" w:hint="eastAsia"/>
            <w:lang w:eastAsia="zh-CN"/>
          </w:rPr>
          <w:t xml:space="preserve"> total scaled</w:t>
        </w:r>
        <w:r w:rsidR="0065073E">
          <w:rPr>
            <w:lang w:eastAsia="zh-CN"/>
          </w:rPr>
          <w:t xml:space="preserve"> percentage of uplink symbols transmitted in a certain evaluation period is larger than </w:t>
        </w:r>
      </w:ins>
      <w:ins w:id="69" w:author="Bo Liu, CTC" w:date="2020-10-19T13:24:00Z">
        <w:r w:rsidR="00366075" w:rsidRPr="0065602F">
          <w:rPr>
            <w:i/>
          </w:rPr>
          <w:t>maxUplinkDutyCycle-</w:t>
        </w:r>
        <w:r w:rsidR="00366075">
          <w:rPr>
            <w:rFonts w:hint="eastAsia"/>
            <w:i/>
            <w:lang w:eastAsia="zh-CN"/>
          </w:rPr>
          <w:t>interBand</w:t>
        </w:r>
        <w:r w:rsidR="00366075" w:rsidRPr="0065602F">
          <w:rPr>
            <w:i/>
          </w:rPr>
          <w:t>CA-PC2</w:t>
        </w:r>
      </w:ins>
      <w:ins w:id="70" w:author="Bo Liu, CTC" w:date="2020-10-19T13:17:00Z">
        <w:r w:rsidR="0065073E">
          <w:rPr>
            <w:lang w:eastAsia="zh-CN"/>
          </w:rPr>
          <w:t xml:space="preserve"> as defined in TS 38.331 (The exact evaluation period is no less than one radio frame); otherwise </w:t>
        </w:r>
        <w:proofErr w:type="spellStart"/>
        <w:r w:rsidR="0065073E">
          <w:rPr>
            <w:lang w:eastAsia="zh-CN"/>
          </w:rPr>
          <w:t>ΔP</w:t>
        </w:r>
        <w:r w:rsidR="0065073E">
          <w:rPr>
            <w:vertAlign w:val="subscript"/>
            <w:lang w:eastAsia="zh-CN"/>
          </w:rPr>
          <w:t>PowerClass</w:t>
        </w:r>
        <w:proofErr w:type="spellEnd"/>
        <w:r w:rsidR="0065073E">
          <w:rPr>
            <w:lang w:eastAsia="zh-CN"/>
          </w:rPr>
          <w:t xml:space="preserve"> = 0 dB;</w:t>
        </w:r>
      </w:ins>
    </w:p>
    <w:p w14:paraId="76B2561F" w14:textId="77777777" w:rsidR="005349FE" w:rsidRDefault="005349FE" w:rsidP="005349FE">
      <w:pPr>
        <w:pStyle w:val="B1"/>
        <w:rPr>
          <w:lang w:eastAsia="zh-CN"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宋体"/>
          <w:lang w:eastAsia="zh-CN" w:bidi="bn-IN"/>
        </w:rPr>
        <w:t>;</w:t>
      </w:r>
    </w:p>
    <w:p w14:paraId="329ED168" w14:textId="77777777" w:rsidR="005349FE" w:rsidRPr="001C0CC4" w:rsidRDefault="005349FE" w:rsidP="005349FE">
      <w:pPr>
        <w:pStyle w:val="B1"/>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11D45D13" w14:textId="77777777" w:rsidR="005349FE" w:rsidRPr="001C0CC4" w:rsidRDefault="005349FE" w:rsidP="005349FE">
      <w:pPr>
        <w:pStyle w:val="B1"/>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14:paraId="1B0350A9" w14:textId="77777777" w:rsidR="005349FE" w:rsidRPr="001C0CC4" w:rsidRDefault="005349FE" w:rsidP="005349FE">
      <w:pPr>
        <w:pStyle w:val="B1"/>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14:paraId="693A240E" w14:textId="77777777" w:rsidR="005349FE" w:rsidRPr="001C0CC4" w:rsidRDefault="005349FE" w:rsidP="005349FE">
      <w:pPr>
        <w:pStyle w:val="B1"/>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eastAsia="宋体"/>
          <w:vertAlign w:val="subscript"/>
          <w:lang w:eastAsia="zh-CN" w:bidi="bn-IN"/>
        </w:rPr>
        <w:t>,c</w:t>
      </w:r>
      <w:proofErr w:type="spellEnd"/>
      <w:proofErr w:type="gram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14:paraId="768623EB" w14:textId="77777777" w:rsidR="005349FE" w:rsidRPr="001C0CC4" w:rsidRDefault="005349FE" w:rsidP="005349FE">
      <w:pPr>
        <w:pStyle w:val="B1"/>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14:paraId="131CF1B9" w14:textId="77777777" w:rsidR="005349FE" w:rsidRPr="001C0CC4" w:rsidRDefault="005349FE" w:rsidP="005349FE">
      <w:pPr>
        <w:pStyle w:val="B1"/>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14:paraId="587209B7" w14:textId="77777777" w:rsidR="005349FE" w:rsidRPr="001C0CC4" w:rsidRDefault="005349FE" w:rsidP="005349FE">
      <w:pPr>
        <w:rPr>
          <w:lang w:eastAsia="zh-CN"/>
        </w:rPr>
      </w:pPr>
      <w:r w:rsidRPr="001C0CC4">
        <w:rPr>
          <w:rFonts w:eastAsia="宋体"/>
          <w:lang w:eastAsia="zh-CN"/>
        </w:rPr>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sidRPr="001C0CC4">
        <w:rPr>
          <w:rFonts w:eastAsia="宋体" w:hint="eastAsia"/>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29EBA492" w14:textId="77777777" w:rsidR="005349FE" w:rsidRPr="001C0CC4" w:rsidRDefault="005349FE" w:rsidP="005349FE">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0154EE1" w14:textId="77777777" w:rsidR="005349FE" w:rsidRPr="001C0CC4" w:rsidRDefault="005349FE" w:rsidP="005349F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5C7FDF69" w14:textId="77777777" w:rsidR="005349FE" w:rsidRPr="001C0CC4" w:rsidRDefault="005349FE" w:rsidP="005349FE">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30AA9889" w14:textId="77777777" w:rsidR="005349FE" w:rsidRPr="001C0CC4" w:rsidRDefault="005349FE" w:rsidP="005349F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BAA8DFF" w14:textId="77777777" w:rsidR="005349FE" w:rsidRPr="001C0CC4" w:rsidRDefault="005349FE" w:rsidP="005349F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79163B63" w14:textId="77777777" w:rsidR="005349FE" w:rsidRPr="001C0CC4" w:rsidRDefault="005349FE" w:rsidP="005349FE">
      <w:pPr>
        <w:rPr>
          <w:lang w:val="en-US"/>
        </w:rPr>
      </w:pPr>
      <w:r w:rsidRPr="001C0CC4">
        <w:rPr>
          <w:lang w:val="en-US"/>
        </w:rPr>
        <w:t>When slots p and q have different transmissions lengths and belong to different cells on different bands:</w:t>
      </w:r>
    </w:p>
    <w:p w14:paraId="64F1374E" w14:textId="77777777" w:rsidR="005349FE" w:rsidRPr="001C0CC4" w:rsidRDefault="005349FE" w:rsidP="005349F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w:t>
      </w:r>
      <w:proofErr w:type="gramStart"/>
      <w:r w:rsidRPr="001C0CC4">
        <w:rPr>
          <w:vertAlign w:val="subscript"/>
          <w:lang w:eastAsia="zh-CN"/>
        </w:rPr>
        <w:t>,f,c</w:t>
      </w:r>
      <w:proofErr w:type="spellEnd"/>
      <w:proofErr w:type="gram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14E38C39" w14:textId="77777777" w:rsidR="005349FE" w:rsidRPr="001C0CC4" w:rsidRDefault="005349FE" w:rsidP="005349F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w:t>
      </w:r>
      <w:proofErr w:type="gramStart"/>
      <w:r w:rsidRPr="001C0CC4">
        <w:rPr>
          <w:vertAlign w:val="subscript"/>
          <w:lang w:eastAsia="zh-CN"/>
        </w:rPr>
        <w:t>,f,</w:t>
      </w:r>
      <w:r w:rsidRPr="001C0CC4">
        <w:rPr>
          <w:noProof/>
          <w:vertAlign w:val="subscript"/>
          <w:lang w:eastAsia="x-none" w:bidi="bn-IN"/>
        </w:rPr>
        <w:t>c</w:t>
      </w:r>
      <w:proofErr w:type="spellEnd"/>
      <w:proofErr w:type="gram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88714DC" w14:textId="77777777" w:rsidR="005349FE" w:rsidRPr="001C0CC4" w:rsidRDefault="005349FE" w:rsidP="005349FE">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713837ED" w14:textId="77777777" w:rsidR="005349FE" w:rsidRPr="001C0CC4" w:rsidRDefault="005349FE" w:rsidP="005349FE">
      <w:pPr>
        <w:rPr>
          <w:lang w:bidi="bn-IN"/>
        </w:rPr>
      </w:pPr>
      <w:r w:rsidRPr="001C0CC4">
        <w:rPr>
          <w:lang w:val="en-US"/>
        </w:rPr>
        <w:lastRenderedPageBreak/>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14C6709E" w14:textId="77777777" w:rsidR="005349FE" w:rsidRPr="001C0CC4" w:rsidRDefault="005349FE" w:rsidP="005349F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349FE" w:rsidRPr="001C0CC4" w14:paraId="2BE1A371" w14:textId="77777777" w:rsidTr="00045965">
        <w:trPr>
          <w:trHeight w:val="240"/>
          <w:jc w:val="center"/>
        </w:trPr>
        <w:tc>
          <w:tcPr>
            <w:tcW w:w="2895" w:type="dxa"/>
          </w:tcPr>
          <w:p w14:paraId="1BDB1812" w14:textId="77777777" w:rsidR="005349FE" w:rsidRPr="001C0CC4" w:rsidRDefault="005349FE" w:rsidP="00045965">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3F3726A2" w14:textId="77777777" w:rsidR="005349FE" w:rsidRPr="001C0CC4" w:rsidRDefault="005349FE" w:rsidP="00045965">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41D1E241" w14:textId="77777777" w:rsidR="005349FE" w:rsidRPr="001C0CC4" w:rsidRDefault="005349FE" w:rsidP="00045965">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5349FE" w:rsidRPr="001C0CC4" w14:paraId="32FE8866" w14:textId="77777777" w:rsidTr="00045965">
        <w:trPr>
          <w:trHeight w:val="240"/>
          <w:jc w:val="center"/>
        </w:trPr>
        <w:tc>
          <w:tcPr>
            <w:tcW w:w="2895" w:type="dxa"/>
          </w:tcPr>
          <w:p w14:paraId="0A47F900" w14:textId="77777777" w:rsidR="005349FE" w:rsidRPr="001C0CC4" w:rsidRDefault="005349FE" w:rsidP="00045965">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6282B67" w14:textId="77777777" w:rsidR="005349FE" w:rsidRPr="001C0CC4" w:rsidRDefault="005349FE" w:rsidP="00045965">
            <w:pPr>
              <w:pStyle w:val="TAC"/>
            </w:pPr>
            <w:r w:rsidRPr="001C0CC4">
              <w:rPr>
                <w:rFonts w:eastAsia="Calibri"/>
              </w:rPr>
              <w:t>Physical channel length</w:t>
            </w:r>
          </w:p>
        </w:tc>
        <w:tc>
          <w:tcPr>
            <w:tcW w:w="2697" w:type="dxa"/>
            <w:shd w:val="clear" w:color="auto" w:fill="auto"/>
            <w:vAlign w:val="center"/>
          </w:tcPr>
          <w:p w14:paraId="4E15BCF3" w14:textId="77777777" w:rsidR="005349FE" w:rsidRPr="001C0CC4" w:rsidRDefault="005349FE" w:rsidP="00045965">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69C38DE3" w14:textId="77777777" w:rsidR="005349FE" w:rsidRPr="001C0CC4" w:rsidRDefault="005349FE" w:rsidP="005349FE">
      <w:pPr>
        <w:rPr>
          <w:lang w:bidi="bn-IN"/>
        </w:rPr>
      </w:pPr>
    </w:p>
    <w:p w14:paraId="0E273FB2" w14:textId="77777777" w:rsidR="005349FE" w:rsidRPr="001C0CC4" w:rsidRDefault="005349FE" w:rsidP="005349F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12C3374E" w14:textId="77777777" w:rsidR="005349FE" w:rsidRPr="001C0CC4" w:rsidRDefault="005349FE" w:rsidP="005349F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662D622E" w14:textId="77777777" w:rsidR="005349FE" w:rsidRPr="001C0CC4" w:rsidRDefault="005349FE" w:rsidP="005349F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761C7D69" w14:textId="77777777" w:rsidR="005349FE" w:rsidRPr="001C0CC4" w:rsidRDefault="005349FE" w:rsidP="005349FE">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3E042B44" w14:textId="77777777" w:rsidR="005349FE" w:rsidRPr="001C0CC4" w:rsidRDefault="005349FE" w:rsidP="005349FE">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40FCAECA" w14:textId="77777777" w:rsidR="005349FE" w:rsidRPr="001C0CC4" w:rsidRDefault="005349FE" w:rsidP="005349F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38CA421E" w14:textId="77777777" w:rsidR="005349FE" w:rsidRPr="001C0CC4" w:rsidRDefault="005349FE" w:rsidP="005349F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42573E5B" w14:textId="77777777" w:rsidR="005349FE" w:rsidRPr="001C0CC4" w:rsidRDefault="005349FE" w:rsidP="005349F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28001183" w14:textId="77777777" w:rsidR="005349FE" w:rsidRPr="001C0CC4" w:rsidRDefault="005349FE" w:rsidP="005349FE">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25AC8A03" w14:textId="77777777" w:rsidR="005349FE" w:rsidRPr="001C0CC4" w:rsidRDefault="005349FE" w:rsidP="005349FE">
      <w:pPr>
        <w:rPr>
          <w:lang w:eastAsia="zh-CN"/>
        </w:rPr>
      </w:pPr>
      <w:proofErr w:type="gramStart"/>
      <w:r w:rsidRPr="001C0CC4">
        <w:rPr>
          <w:lang w:eastAsia="zh-CN"/>
        </w:rPr>
        <w:t>where</w:t>
      </w:r>
      <w:proofErr w:type="gramEnd"/>
      <w:r w:rsidRPr="001C0CC4">
        <w:rPr>
          <w:lang w:eastAsia="zh-CN"/>
        </w:rPr>
        <w:t>:</w:t>
      </w:r>
    </w:p>
    <w:p w14:paraId="67374A23" w14:textId="77777777" w:rsidR="005349FE" w:rsidRPr="001C0CC4" w:rsidRDefault="005349FE" w:rsidP="005349F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4F2411A2" w14:textId="77777777" w:rsidR="005349FE" w:rsidRPr="001C0CC4" w:rsidRDefault="005349FE" w:rsidP="005349F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35C5436D" w14:textId="77777777" w:rsidR="005349FE" w:rsidRPr="001C0CC4" w:rsidRDefault="005349FE" w:rsidP="005349F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349FE" w:rsidRPr="001C0CC4" w14:paraId="0337B1A7" w14:textId="77777777" w:rsidTr="00045965">
        <w:trPr>
          <w:trHeight w:val="240"/>
          <w:jc w:val="center"/>
        </w:trPr>
        <w:tc>
          <w:tcPr>
            <w:tcW w:w="1804" w:type="dxa"/>
            <w:shd w:val="clear" w:color="auto" w:fill="auto"/>
            <w:vAlign w:val="center"/>
          </w:tcPr>
          <w:p w14:paraId="6BB882B0" w14:textId="77777777" w:rsidR="005349FE" w:rsidRPr="001C0CC4" w:rsidRDefault="005349FE" w:rsidP="00045965">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14:paraId="207A8ED4" w14:textId="77777777" w:rsidR="005349FE" w:rsidRPr="001C0CC4" w:rsidRDefault="005349FE" w:rsidP="00045965">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18C61C48" w14:textId="77777777" w:rsidR="005349FE" w:rsidRPr="001C0CC4" w:rsidRDefault="005349FE" w:rsidP="00045965">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5349FE" w:rsidRPr="001C0CC4" w14:paraId="23F21ABA" w14:textId="77777777" w:rsidTr="00045965">
        <w:trPr>
          <w:trHeight w:val="240"/>
          <w:jc w:val="center"/>
        </w:trPr>
        <w:tc>
          <w:tcPr>
            <w:tcW w:w="1804" w:type="dxa"/>
            <w:shd w:val="clear" w:color="auto" w:fill="auto"/>
            <w:vAlign w:val="center"/>
          </w:tcPr>
          <w:p w14:paraId="0AA70FB0" w14:textId="77777777" w:rsidR="005349FE" w:rsidRPr="001C0CC4" w:rsidRDefault="005349FE" w:rsidP="00045965">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611995F" w14:textId="77777777" w:rsidR="005349FE" w:rsidRPr="001C0CC4" w:rsidRDefault="005349FE" w:rsidP="00045965">
            <w:pPr>
              <w:pStyle w:val="TAC"/>
            </w:pPr>
            <w:r w:rsidRPr="001C0CC4">
              <w:rPr>
                <w:rFonts w:hint="eastAsia"/>
                <w:lang w:eastAsia="zh-CN"/>
              </w:rPr>
              <w:t>3</w:t>
            </w:r>
            <w:r w:rsidRPr="001C0CC4">
              <w:t>.0</w:t>
            </w:r>
          </w:p>
        </w:tc>
        <w:tc>
          <w:tcPr>
            <w:tcW w:w="2090" w:type="dxa"/>
            <w:vAlign w:val="center"/>
          </w:tcPr>
          <w:p w14:paraId="2C35B875" w14:textId="77777777" w:rsidR="005349FE" w:rsidRPr="001C0CC4" w:rsidRDefault="005349FE" w:rsidP="00045965">
            <w:pPr>
              <w:pStyle w:val="TAC"/>
            </w:pPr>
            <w:r w:rsidRPr="001C0CC4">
              <w:t>2.0</w:t>
            </w:r>
          </w:p>
        </w:tc>
      </w:tr>
      <w:tr w:rsidR="005349FE" w:rsidRPr="001C0CC4" w14:paraId="386C52D4" w14:textId="77777777" w:rsidTr="00045965">
        <w:trPr>
          <w:trHeight w:val="240"/>
          <w:jc w:val="center"/>
        </w:trPr>
        <w:tc>
          <w:tcPr>
            <w:tcW w:w="1804" w:type="dxa"/>
            <w:shd w:val="clear" w:color="auto" w:fill="auto"/>
            <w:vAlign w:val="center"/>
          </w:tcPr>
          <w:p w14:paraId="19F80A38" w14:textId="77777777" w:rsidR="005349FE" w:rsidRPr="001C0CC4" w:rsidRDefault="005349FE" w:rsidP="00045965">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5BACC61B" w14:textId="77777777" w:rsidR="005349FE" w:rsidRPr="001C0CC4" w:rsidRDefault="005349FE" w:rsidP="00045965">
            <w:pPr>
              <w:pStyle w:val="TAC"/>
              <w:rPr>
                <w:lang w:eastAsia="zh-CN"/>
              </w:rPr>
            </w:pPr>
            <w:r w:rsidRPr="001C0CC4">
              <w:rPr>
                <w:rFonts w:hint="eastAsia"/>
              </w:rPr>
              <w:t>5.0</w:t>
            </w:r>
          </w:p>
        </w:tc>
        <w:tc>
          <w:tcPr>
            <w:tcW w:w="2090" w:type="dxa"/>
            <w:shd w:val="clear" w:color="auto" w:fill="auto"/>
            <w:vAlign w:val="center"/>
          </w:tcPr>
          <w:p w14:paraId="0E38E9C1" w14:textId="77777777" w:rsidR="005349FE" w:rsidRPr="001C0CC4" w:rsidRDefault="005349FE" w:rsidP="00045965">
            <w:pPr>
              <w:pStyle w:val="TAC"/>
              <w:rPr>
                <w:lang w:eastAsia="zh-CN"/>
              </w:rPr>
            </w:pPr>
            <w:r w:rsidRPr="001C0CC4">
              <w:rPr>
                <w:rFonts w:hint="eastAsia"/>
              </w:rPr>
              <w:t>2.0</w:t>
            </w:r>
          </w:p>
        </w:tc>
      </w:tr>
      <w:tr w:rsidR="005349FE" w:rsidRPr="001C0CC4" w14:paraId="3210E716" w14:textId="77777777" w:rsidTr="00045965">
        <w:trPr>
          <w:trHeight w:val="255"/>
          <w:jc w:val="center"/>
        </w:trPr>
        <w:tc>
          <w:tcPr>
            <w:tcW w:w="1804" w:type="dxa"/>
            <w:shd w:val="clear" w:color="auto" w:fill="auto"/>
            <w:vAlign w:val="center"/>
          </w:tcPr>
          <w:p w14:paraId="2EB24DF5" w14:textId="77777777" w:rsidR="005349FE" w:rsidRPr="001C0CC4" w:rsidRDefault="005349FE" w:rsidP="00045965">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096579A9" w14:textId="77777777" w:rsidR="005349FE" w:rsidRPr="001C0CC4" w:rsidRDefault="005349FE" w:rsidP="00045965">
            <w:pPr>
              <w:pStyle w:val="TAC"/>
              <w:rPr>
                <w:lang w:eastAsia="zh-CN"/>
              </w:rPr>
            </w:pPr>
            <w:r w:rsidRPr="001C0CC4">
              <w:rPr>
                <w:rFonts w:hint="eastAsia"/>
              </w:rPr>
              <w:t>5.0</w:t>
            </w:r>
          </w:p>
        </w:tc>
        <w:tc>
          <w:tcPr>
            <w:tcW w:w="2090" w:type="dxa"/>
            <w:shd w:val="clear" w:color="auto" w:fill="auto"/>
            <w:vAlign w:val="center"/>
          </w:tcPr>
          <w:p w14:paraId="14F91114" w14:textId="77777777" w:rsidR="005349FE" w:rsidRPr="001C0CC4" w:rsidRDefault="005349FE" w:rsidP="00045965">
            <w:pPr>
              <w:pStyle w:val="TAC"/>
              <w:rPr>
                <w:lang w:eastAsia="zh-CN"/>
              </w:rPr>
            </w:pPr>
            <w:r w:rsidRPr="001C0CC4">
              <w:rPr>
                <w:rFonts w:hint="eastAsia"/>
              </w:rPr>
              <w:t>3.0</w:t>
            </w:r>
          </w:p>
        </w:tc>
      </w:tr>
      <w:tr w:rsidR="005349FE" w:rsidRPr="001C0CC4" w14:paraId="7A72DCF9" w14:textId="77777777" w:rsidTr="00045965">
        <w:trPr>
          <w:trHeight w:val="255"/>
          <w:jc w:val="center"/>
        </w:trPr>
        <w:tc>
          <w:tcPr>
            <w:tcW w:w="1804" w:type="dxa"/>
            <w:shd w:val="clear" w:color="auto" w:fill="auto"/>
            <w:vAlign w:val="center"/>
          </w:tcPr>
          <w:p w14:paraId="4D7E0105" w14:textId="77777777" w:rsidR="005349FE" w:rsidRPr="001C0CC4" w:rsidDel="00D96763" w:rsidRDefault="005349FE" w:rsidP="00045965">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75FA0856" w14:textId="77777777" w:rsidR="005349FE" w:rsidRPr="001C0CC4" w:rsidDel="00FD4411" w:rsidRDefault="005349FE" w:rsidP="00045965">
            <w:pPr>
              <w:pStyle w:val="TAC"/>
              <w:rPr>
                <w:lang w:eastAsia="zh-CN"/>
              </w:rPr>
            </w:pPr>
            <w:r w:rsidRPr="001C0CC4">
              <w:rPr>
                <w:rFonts w:hint="eastAsia"/>
              </w:rPr>
              <w:t>6.0</w:t>
            </w:r>
          </w:p>
        </w:tc>
        <w:tc>
          <w:tcPr>
            <w:tcW w:w="2090" w:type="dxa"/>
            <w:shd w:val="clear" w:color="auto" w:fill="auto"/>
            <w:vAlign w:val="center"/>
          </w:tcPr>
          <w:p w14:paraId="141EBE2F" w14:textId="77777777" w:rsidR="005349FE" w:rsidRPr="001C0CC4" w:rsidRDefault="005349FE" w:rsidP="00045965">
            <w:pPr>
              <w:pStyle w:val="TAC"/>
              <w:rPr>
                <w:lang w:eastAsia="zh-CN"/>
              </w:rPr>
            </w:pPr>
            <w:r w:rsidRPr="001C0CC4">
              <w:rPr>
                <w:rFonts w:hint="eastAsia"/>
              </w:rPr>
              <w:t>4.0</w:t>
            </w:r>
          </w:p>
        </w:tc>
      </w:tr>
      <w:tr w:rsidR="005349FE" w:rsidRPr="001C0CC4" w14:paraId="335E5C75" w14:textId="77777777" w:rsidTr="00045965">
        <w:trPr>
          <w:trHeight w:val="247"/>
          <w:jc w:val="center"/>
        </w:trPr>
        <w:tc>
          <w:tcPr>
            <w:tcW w:w="1804" w:type="dxa"/>
            <w:shd w:val="clear" w:color="auto" w:fill="auto"/>
            <w:vAlign w:val="center"/>
          </w:tcPr>
          <w:p w14:paraId="23943CBC" w14:textId="77777777" w:rsidR="005349FE" w:rsidRPr="001C0CC4" w:rsidRDefault="005349FE" w:rsidP="00045965">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08EAD0F1" w14:textId="77777777" w:rsidR="005349FE" w:rsidRPr="001C0CC4" w:rsidRDefault="005349FE" w:rsidP="00045965">
            <w:pPr>
              <w:pStyle w:val="TAC"/>
              <w:rPr>
                <w:lang w:eastAsia="zh-CN"/>
              </w:rPr>
            </w:pPr>
            <w:r w:rsidRPr="001C0CC4">
              <w:rPr>
                <w:rFonts w:hint="eastAsia"/>
              </w:rPr>
              <w:t>5.0</w:t>
            </w:r>
          </w:p>
        </w:tc>
      </w:tr>
      <w:tr w:rsidR="005349FE" w:rsidRPr="001C0CC4" w14:paraId="16687C5F" w14:textId="77777777" w:rsidTr="00045965">
        <w:trPr>
          <w:trHeight w:val="225"/>
          <w:jc w:val="center"/>
        </w:trPr>
        <w:tc>
          <w:tcPr>
            <w:tcW w:w="1804" w:type="dxa"/>
            <w:shd w:val="clear" w:color="auto" w:fill="auto"/>
            <w:vAlign w:val="center"/>
          </w:tcPr>
          <w:p w14:paraId="460DC31B" w14:textId="77777777" w:rsidR="005349FE" w:rsidRPr="001C0CC4" w:rsidRDefault="005349FE" w:rsidP="00045965">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1902AB0B" w14:textId="77777777" w:rsidR="005349FE" w:rsidRPr="001C0CC4" w:rsidRDefault="005349FE" w:rsidP="00045965">
            <w:pPr>
              <w:pStyle w:val="TAC"/>
              <w:rPr>
                <w:lang w:eastAsia="zh-CN"/>
              </w:rPr>
            </w:pPr>
            <w:r w:rsidRPr="001C0CC4">
              <w:rPr>
                <w:rFonts w:hint="eastAsia"/>
              </w:rPr>
              <w:t>6.0</w:t>
            </w:r>
          </w:p>
        </w:tc>
      </w:tr>
      <w:tr w:rsidR="005349FE" w:rsidRPr="001C0CC4" w14:paraId="07916883" w14:textId="77777777" w:rsidTr="00045965">
        <w:trPr>
          <w:trHeight w:val="225"/>
          <w:jc w:val="center"/>
        </w:trPr>
        <w:tc>
          <w:tcPr>
            <w:tcW w:w="1804" w:type="dxa"/>
            <w:shd w:val="clear" w:color="auto" w:fill="auto"/>
            <w:vAlign w:val="center"/>
          </w:tcPr>
          <w:p w14:paraId="417804E7" w14:textId="77777777" w:rsidR="005349FE" w:rsidRPr="001C0CC4" w:rsidRDefault="005349FE" w:rsidP="00045965">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3460FB31" w14:textId="77777777" w:rsidR="005349FE" w:rsidRPr="001C0CC4" w:rsidDel="00FD4411" w:rsidRDefault="005349FE" w:rsidP="00045965">
            <w:pPr>
              <w:pStyle w:val="TAC"/>
              <w:rPr>
                <w:lang w:eastAsia="zh-CN"/>
              </w:rPr>
            </w:pPr>
            <w:r w:rsidRPr="001C0CC4">
              <w:rPr>
                <w:rFonts w:hint="eastAsia"/>
              </w:rPr>
              <w:t>7.0</w:t>
            </w:r>
          </w:p>
        </w:tc>
      </w:tr>
    </w:tbl>
    <w:p w14:paraId="706317AB" w14:textId="77777777" w:rsidR="005349FE" w:rsidRPr="001C0CC4" w:rsidRDefault="005349FE" w:rsidP="005349FE"/>
    <w:p w14:paraId="3B7D5B49" w14:textId="1DF4850A" w:rsidR="00BA0B2D" w:rsidRPr="00BA0B2D" w:rsidRDefault="00BA0B2D" w:rsidP="00BA0B2D">
      <w:pPr>
        <w:pStyle w:val="2"/>
        <w:rPr>
          <w:color w:val="FF0000"/>
          <w:lang w:eastAsia="zh-CN"/>
        </w:rPr>
      </w:pPr>
      <w:r>
        <w:rPr>
          <w:color w:val="FF0000"/>
        </w:rPr>
        <w:t>&lt;</w:t>
      </w:r>
      <w:r w:rsidR="00944F6B">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0927B" w14:textId="77777777" w:rsidR="002243B9" w:rsidRDefault="002243B9">
      <w:r>
        <w:separator/>
      </w:r>
    </w:p>
  </w:endnote>
  <w:endnote w:type="continuationSeparator" w:id="0">
    <w:p w14:paraId="5780F6E0" w14:textId="77777777" w:rsidR="002243B9" w:rsidRDefault="0022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font>
  <w:font w:name="Symbol">
    <w:panose1 w:val="05050102010706020507"/>
    <w:charset w:val="02"/>
    <w:family w:val="roman"/>
    <w:pitch w:val="variable"/>
    <w:sig w:usb0="00000003" w:usb1="10000000" w:usb2="00000000" w:usb3="00000000" w:csb0="8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4BADB" w14:textId="77777777" w:rsidR="002243B9" w:rsidRDefault="002243B9">
      <w:r>
        <w:separator/>
      </w:r>
    </w:p>
  </w:footnote>
  <w:footnote w:type="continuationSeparator" w:id="0">
    <w:p w14:paraId="067A0CD7" w14:textId="77777777" w:rsidR="002243B9" w:rsidRDefault="0022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6C"/>
    <w:rsid w:val="00090034"/>
    <w:rsid w:val="000A6394"/>
    <w:rsid w:val="000B7FED"/>
    <w:rsid w:val="000C038A"/>
    <w:rsid w:val="000C6598"/>
    <w:rsid w:val="000D44B3"/>
    <w:rsid w:val="000D71F4"/>
    <w:rsid w:val="001034C1"/>
    <w:rsid w:val="00145D43"/>
    <w:rsid w:val="00175EA8"/>
    <w:rsid w:val="00185189"/>
    <w:rsid w:val="00187D3E"/>
    <w:rsid w:val="00192C46"/>
    <w:rsid w:val="001A08B3"/>
    <w:rsid w:val="001A7B60"/>
    <w:rsid w:val="001B52F0"/>
    <w:rsid w:val="001B7A65"/>
    <w:rsid w:val="001E41F3"/>
    <w:rsid w:val="001E66DD"/>
    <w:rsid w:val="002023CD"/>
    <w:rsid w:val="002243B9"/>
    <w:rsid w:val="0026004D"/>
    <w:rsid w:val="002640DD"/>
    <w:rsid w:val="00275D12"/>
    <w:rsid w:val="00284FEB"/>
    <w:rsid w:val="002860C4"/>
    <w:rsid w:val="002B5741"/>
    <w:rsid w:val="002C25A1"/>
    <w:rsid w:val="002E472E"/>
    <w:rsid w:val="00305409"/>
    <w:rsid w:val="00345312"/>
    <w:rsid w:val="003609EF"/>
    <w:rsid w:val="0036231A"/>
    <w:rsid w:val="00366075"/>
    <w:rsid w:val="00370918"/>
    <w:rsid w:val="00374DD4"/>
    <w:rsid w:val="003961F2"/>
    <w:rsid w:val="00397504"/>
    <w:rsid w:val="003C0441"/>
    <w:rsid w:val="003E1A36"/>
    <w:rsid w:val="00410371"/>
    <w:rsid w:val="00422A74"/>
    <w:rsid w:val="004242F1"/>
    <w:rsid w:val="00445474"/>
    <w:rsid w:val="004B75B7"/>
    <w:rsid w:val="0051580D"/>
    <w:rsid w:val="005246D5"/>
    <w:rsid w:val="005349FE"/>
    <w:rsid w:val="00547111"/>
    <w:rsid w:val="00592D74"/>
    <w:rsid w:val="005A6940"/>
    <w:rsid w:val="005E2C44"/>
    <w:rsid w:val="00605BB9"/>
    <w:rsid w:val="00621188"/>
    <w:rsid w:val="006257ED"/>
    <w:rsid w:val="0065073E"/>
    <w:rsid w:val="0065602F"/>
    <w:rsid w:val="00657567"/>
    <w:rsid w:val="00665C47"/>
    <w:rsid w:val="00695808"/>
    <w:rsid w:val="006B46FB"/>
    <w:rsid w:val="006D52F1"/>
    <w:rsid w:val="006E0C93"/>
    <w:rsid w:val="006E21FB"/>
    <w:rsid w:val="006E435B"/>
    <w:rsid w:val="007859F0"/>
    <w:rsid w:val="00792342"/>
    <w:rsid w:val="007977A8"/>
    <w:rsid w:val="007A259A"/>
    <w:rsid w:val="007B512A"/>
    <w:rsid w:val="007C2097"/>
    <w:rsid w:val="007D3785"/>
    <w:rsid w:val="007D6A07"/>
    <w:rsid w:val="007F7259"/>
    <w:rsid w:val="007F7E4E"/>
    <w:rsid w:val="008040A8"/>
    <w:rsid w:val="00823989"/>
    <w:rsid w:val="008279FA"/>
    <w:rsid w:val="008626E7"/>
    <w:rsid w:val="00870EE7"/>
    <w:rsid w:val="00877A41"/>
    <w:rsid w:val="008863B9"/>
    <w:rsid w:val="008A45A6"/>
    <w:rsid w:val="008B5BD1"/>
    <w:rsid w:val="008B6715"/>
    <w:rsid w:val="008E4A39"/>
    <w:rsid w:val="008F3789"/>
    <w:rsid w:val="008F686C"/>
    <w:rsid w:val="009148DE"/>
    <w:rsid w:val="00941E30"/>
    <w:rsid w:val="00944F6B"/>
    <w:rsid w:val="0095078F"/>
    <w:rsid w:val="009777D9"/>
    <w:rsid w:val="00991B88"/>
    <w:rsid w:val="009937E7"/>
    <w:rsid w:val="009A5753"/>
    <w:rsid w:val="009A579D"/>
    <w:rsid w:val="009E3297"/>
    <w:rsid w:val="009F734F"/>
    <w:rsid w:val="00A0562F"/>
    <w:rsid w:val="00A246B6"/>
    <w:rsid w:val="00A40587"/>
    <w:rsid w:val="00A47E70"/>
    <w:rsid w:val="00A50CF0"/>
    <w:rsid w:val="00A7671C"/>
    <w:rsid w:val="00AA2CBC"/>
    <w:rsid w:val="00AA5905"/>
    <w:rsid w:val="00AB1678"/>
    <w:rsid w:val="00AC5820"/>
    <w:rsid w:val="00AD1CD8"/>
    <w:rsid w:val="00B10A56"/>
    <w:rsid w:val="00B258BB"/>
    <w:rsid w:val="00B60156"/>
    <w:rsid w:val="00B61D1C"/>
    <w:rsid w:val="00B67B97"/>
    <w:rsid w:val="00B968C8"/>
    <w:rsid w:val="00BA0B2D"/>
    <w:rsid w:val="00BA3EC5"/>
    <w:rsid w:val="00BA51D9"/>
    <w:rsid w:val="00BA6136"/>
    <w:rsid w:val="00BB5DFC"/>
    <w:rsid w:val="00BD279D"/>
    <w:rsid w:val="00BD6BB8"/>
    <w:rsid w:val="00BE3173"/>
    <w:rsid w:val="00BF7A00"/>
    <w:rsid w:val="00C66BA2"/>
    <w:rsid w:val="00C95985"/>
    <w:rsid w:val="00CC1A91"/>
    <w:rsid w:val="00CC5026"/>
    <w:rsid w:val="00CC68D0"/>
    <w:rsid w:val="00D03F9A"/>
    <w:rsid w:val="00D06D51"/>
    <w:rsid w:val="00D24991"/>
    <w:rsid w:val="00D2551B"/>
    <w:rsid w:val="00D443EB"/>
    <w:rsid w:val="00D50255"/>
    <w:rsid w:val="00D66520"/>
    <w:rsid w:val="00DD1BDE"/>
    <w:rsid w:val="00DE34CF"/>
    <w:rsid w:val="00E116B1"/>
    <w:rsid w:val="00E13F3D"/>
    <w:rsid w:val="00E34898"/>
    <w:rsid w:val="00EB09B7"/>
    <w:rsid w:val="00EE7D7C"/>
    <w:rsid w:val="00F25D98"/>
    <w:rsid w:val="00F300FB"/>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rsid w:val="00BF7A0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rsid w:val="00BF7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DA50E-2526-47F4-898C-DCC3BC12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98</cp:revision>
  <cp:lastPrinted>1900-12-31T16:00:00Z</cp:lastPrinted>
  <dcterms:created xsi:type="dcterms:W3CDTF">2020-02-03T08:32:00Z</dcterms:created>
  <dcterms:modified xsi:type="dcterms:W3CDTF">2020-10-23T09:55:00Z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